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4E1F44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Pr>
          <w:rFonts w:ascii="GHEA Grapalat" w:hAnsi="GHEA Grapalat"/>
          <w:i w:val="0"/>
          <w:lang w:val="hy-AM"/>
        </w:rPr>
        <w:t>հունվարի 30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770D45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ԵՔ-ԲՄԽԾՁԲ-23/</w:t>
      </w:r>
      <w:r>
        <w:rPr>
          <w:rFonts w:ascii="GHEA Grapalat" w:hAnsi="GHEA Grapalat"/>
          <w:b/>
          <w:i w:val="0"/>
          <w:lang w:val="hy-AM"/>
        </w:rPr>
        <w:t>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E9E67A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շ</w:t>
      </w:r>
      <w:r>
        <w:rPr>
          <w:rFonts w:ascii="GHEA Grapalat" w:hAnsi="GHEA Grapalat" w:cs="Sylfaen"/>
          <w:b/>
          <w:i w:val="0"/>
          <w:lang w:val="af-ZA"/>
        </w:rPr>
        <w:t xml:space="preserve">ինարարական աշխատանքների որակի տեխնիկական հսկողության խորհրդատվական </w:t>
      </w:r>
      <w:r w:rsidRPr="00705517">
        <w:rPr>
          <w:rFonts w:ascii="GHEA Grapalat" w:hAnsi="GHEA Grapalat" w:cs="Sylfaen"/>
          <w:b/>
          <w:i w:val="0"/>
          <w:lang w:val="af-ZA"/>
        </w:rPr>
        <w:t>ծառայությունների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0AF7CA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2023 թվականի մարտի 02</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DFE184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2023 թվականի մարտի 02-ին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9DAC1D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ԵՔ-ԲՄԽԾՁԲ-23/9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E9DC09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Pr>
          <w:rFonts w:ascii="GHEA Grapalat" w:hAnsi="GHEA Grapalat" w:cs="Sylfaen"/>
          <w:sz w:val="20"/>
          <w:szCs w:val="20"/>
          <w:lang w:val="hy-AM"/>
        </w:rPr>
        <w:t>հունվարի 30</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777777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Pr="00667E58">
        <w:rPr>
          <w:rFonts w:ascii="GHEA Grapalat" w:hAnsi="GHEA Grapalat" w:cs="Sylfaen"/>
        </w:rPr>
        <w:t>ՇԻՆԱՐԱՐԱԿԱՆ</w:t>
      </w:r>
      <w:r w:rsidRPr="00634274">
        <w:rPr>
          <w:rFonts w:ascii="GHEA Grapalat" w:hAnsi="GHEA Grapalat" w:cs="Sylfaen"/>
          <w:lang w:val="af-ZA"/>
        </w:rPr>
        <w:t xml:space="preserve"> </w:t>
      </w:r>
      <w:r w:rsidRPr="00667E58">
        <w:rPr>
          <w:rFonts w:ascii="GHEA Grapalat" w:hAnsi="GHEA Grapalat" w:cs="Sylfaen"/>
        </w:rPr>
        <w:t>ԱՇԽԱՏԱՆՔՆԵՐԻ</w:t>
      </w:r>
      <w:r w:rsidRPr="00667E58">
        <w:rPr>
          <w:rFonts w:ascii="GHEA Grapalat" w:hAnsi="GHEA Grapalat" w:cs="Sylfaen"/>
          <w:lang w:val="af-ZA"/>
        </w:rPr>
        <w:t xml:space="preserve"> </w:t>
      </w:r>
      <w:r w:rsidRPr="001A1A1A">
        <w:rPr>
          <w:rFonts w:ascii="GHEA Grapalat" w:hAnsi="GHEA Grapalat" w:cs="Sylfaen"/>
        </w:rPr>
        <w:t>ՈՐԱԿԻ</w:t>
      </w:r>
      <w:r w:rsidRPr="00E85F0C">
        <w:rPr>
          <w:rFonts w:ascii="GHEA Grapalat" w:hAnsi="GHEA Grapalat" w:cs="Sylfaen"/>
          <w:lang w:val="af-ZA"/>
        </w:rPr>
        <w:t xml:space="preserve"> </w:t>
      </w:r>
      <w:r w:rsidRPr="001A1A1A">
        <w:rPr>
          <w:rFonts w:ascii="GHEA Grapalat" w:hAnsi="GHEA Grapalat" w:cs="Sylfaen"/>
        </w:rPr>
        <w:t>ՏԵԽՆԻԿԱԿԱՆ</w:t>
      </w:r>
      <w:r w:rsidRPr="00E85F0C">
        <w:rPr>
          <w:rFonts w:ascii="GHEA Grapalat" w:hAnsi="GHEA Grapalat" w:cs="Sylfaen"/>
          <w:lang w:val="af-ZA"/>
        </w:rPr>
        <w:t xml:space="preserve"> </w:t>
      </w:r>
      <w:r w:rsidRPr="001A1A1A">
        <w:rPr>
          <w:rFonts w:ascii="GHEA Grapalat" w:hAnsi="GHEA Grapalat" w:cs="Sylfaen"/>
        </w:rPr>
        <w:t>ՀՍԿՈՂՈՒԹՅԱՆ</w:t>
      </w:r>
      <w:r w:rsidRPr="001A1A1A">
        <w:rPr>
          <w:rFonts w:ascii="GHEA Grapalat" w:hAnsi="GHEA Grapalat" w:cs="Sylfaen"/>
          <w:lang w:val="af-ZA"/>
        </w:rPr>
        <w:t xml:space="preserve"> </w:t>
      </w:r>
      <w:r w:rsidRPr="001A1A1A">
        <w:rPr>
          <w:rFonts w:ascii="GHEA Grapalat" w:hAnsi="GHEA Grapalat" w:cs="Sylfaen"/>
        </w:rPr>
        <w:t>ԽՈՐՀՐԴԱՏՎԱԿԱՆ</w:t>
      </w:r>
      <w:r w:rsidRPr="001A1A1A">
        <w:rPr>
          <w:rFonts w:ascii="GHEA Grapalat" w:hAnsi="GHEA Grapalat" w:cs="Sylfaen"/>
          <w:lang w:val="af-ZA"/>
        </w:rPr>
        <w:t xml:space="preserve"> </w:t>
      </w:r>
      <w:r w:rsidRPr="001A1A1A">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ՇԻՆԱՐԱՐԱԿԱՆ ԱՇԽԱՏԱՆՔՆԵՐԻ</w:t>
      </w:r>
      <w:r w:rsidRPr="001A1A1A">
        <w:rPr>
          <w:rFonts w:ascii="GHEA Grapalat" w:hAnsi="GHEA Grapalat"/>
          <w:b/>
          <w:sz w:val="20"/>
          <w:szCs w:val="20"/>
          <w:lang w:val="af-ZA"/>
        </w:rPr>
        <w:t xml:space="preserve"> ՈՐԱԿԻ ՏԵԽՆԻԿԱԿԱՆ ՀՍԿՈՂՈՒԹՅԱՆ ԽՈՐՀՐԴԱՏՎԱԿԱՆ ԾԱՌԱՅՈՒԹՅՈՒՆՆԵՐԻ</w:t>
      </w:r>
      <w:r w:rsidRPr="00291777">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69D55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ԵՔ-ԲՄԽԾՁԲ-23/9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1E6BC83"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Pr="00667E58">
        <w:rPr>
          <w:rFonts w:ascii="GHEA Grapalat" w:hAnsi="GHEA Grapalat"/>
          <w:b/>
          <w:i w:val="0"/>
          <w:lang w:val="af-ZA"/>
        </w:rPr>
        <w:t>շինարարական աշխատանքների</w:t>
      </w:r>
      <w:r>
        <w:rPr>
          <w:rFonts w:ascii="GHEA Grapalat" w:hAnsi="GHEA Grapalat"/>
          <w:b/>
          <w:i w:val="0"/>
          <w:lang w:val="af-ZA"/>
        </w:rPr>
        <w:t xml:space="preserve">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Pr>
          <w:rFonts w:ascii="GHEA Grapalat" w:hAnsi="GHEA Grapalat" w:cs="Sylfaen"/>
          <w:i w:val="0"/>
          <w:lang w:val="hy-AM"/>
        </w:rPr>
        <w:t xml:space="preserve">6 </w:t>
      </w:r>
      <w:r w:rsidRPr="001A1A1A">
        <w:rPr>
          <w:rFonts w:ascii="GHEA Grapalat" w:hAnsi="GHEA Grapalat" w:cs="Sylfaen"/>
          <w:i w:val="0"/>
        </w:rPr>
        <w:t>«</w:t>
      </w:r>
      <w:r>
        <w:rPr>
          <w:rFonts w:ascii="GHEA Grapalat" w:hAnsi="GHEA Grapalat" w:cs="Sylfaen"/>
          <w:i w:val="0"/>
          <w:lang w:val="hy-AM"/>
        </w:rPr>
        <w:t>վեց»</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B2024" w:rsidRPr="007C1158" w14:paraId="1986B870" w14:textId="77777777" w:rsidTr="001B2024">
        <w:tc>
          <w:tcPr>
            <w:tcW w:w="1687" w:type="dxa"/>
            <w:vAlign w:val="center"/>
          </w:tcPr>
          <w:p w14:paraId="0D0AEDF3" w14:textId="77777777" w:rsidR="001B2024" w:rsidRPr="005F2806" w:rsidRDefault="001B2024"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8D079E8" w:rsidR="001B2024" w:rsidRPr="00DB006B" w:rsidRDefault="001B2024"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327 000</w:t>
            </w:r>
          </w:p>
        </w:tc>
        <w:tc>
          <w:tcPr>
            <w:tcW w:w="6806" w:type="dxa"/>
            <w:vAlign w:val="center"/>
          </w:tcPr>
          <w:p w14:paraId="67C55CD1" w14:textId="33803726" w:rsidR="001B2024" w:rsidRPr="005F2806" w:rsidRDefault="001B2024" w:rsidP="001B2024">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Երևանի Կոմիտասի անվան պետական կոնսերվատորիայի հարակից զբոսայգու լուսավորության արդիականացման աշխատանքների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1B2024" w:rsidRPr="007C1158" w14:paraId="22B4DE99" w14:textId="77777777" w:rsidTr="001B2024">
        <w:tc>
          <w:tcPr>
            <w:tcW w:w="1687" w:type="dxa"/>
            <w:vAlign w:val="center"/>
          </w:tcPr>
          <w:p w14:paraId="605E537D" w14:textId="77777777" w:rsidR="001B2024" w:rsidRPr="005F2806" w:rsidRDefault="001B2024" w:rsidP="001B2024">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34E89403" w:rsidR="001B2024" w:rsidRPr="00DB006B" w:rsidRDefault="001B2024"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800 000</w:t>
            </w:r>
          </w:p>
        </w:tc>
        <w:tc>
          <w:tcPr>
            <w:tcW w:w="6806" w:type="dxa"/>
          </w:tcPr>
          <w:p w14:paraId="60E3EAD5" w14:textId="343F1039" w:rsidR="001B2024" w:rsidRPr="005F2806" w:rsidRDefault="00D3479E" w:rsidP="00D3479E">
            <w:pPr>
              <w:pStyle w:val="BodyTextIndent2"/>
              <w:spacing w:line="240" w:lineRule="auto"/>
              <w:ind w:firstLine="0"/>
              <w:rPr>
                <w:rFonts w:ascii="GHEA Grapalat" w:hAnsi="GHEA Grapalat" w:cs="Calibri"/>
                <w:color w:val="000000"/>
              </w:rPr>
            </w:pPr>
            <w:r>
              <w:rPr>
                <w:rFonts w:ascii="GHEA Grapalat" w:hAnsi="GHEA Grapalat" w:cs="Sylfaen"/>
                <w:lang w:val="hy-AM"/>
              </w:rPr>
              <w:t>Երևան</w:t>
            </w:r>
            <w:r w:rsidR="001B2024">
              <w:rPr>
                <w:rFonts w:ascii="GHEA Grapalat" w:hAnsi="GHEA Grapalat" w:cs="Sylfaen"/>
                <w:lang w:val="hy-AM"/>
              </w:rPr>
              <w:t>ի Ավան վարչական շրջանի</w:t>
            </w:r>
            <w:r>
              <w:rPr>
                <w:rFonts w:ascii="GHEA Grapalat" w:hAnsi="GHEA Grapalat" w:cs="Sylfaen"/>
                <w:lang w:val="hy-AM"/>
              </w:rPr>
              <w:t xml:space="preserve"> բազմաբնակարան շենքերի</w:t>
            </w:r>
            <w:r w:rsidR="001B2024">
              <w:rPr>
                <w:rFonts w:ascii="GHEA Grapalat" w:hAnsi="GHEA Grapalat" w:cs="Sylfaen"/>
                <w:lang w:val="hy-AM"/>
              </w:rPr>
              <w:t xml:space="preserve"> հարթ տանիքների</w:t>
            </w:r>
            <w:r>
              <w:rPr>
                <w:rFonts w:ascii="GHEA Grapalat" w:hAnsi="GHEA Grapalat" w:cs="Sylfaen"/>
                <w:lang w:val="hy-AM"/>
              </w:rPr>
              <w:t xml:space="preserve"> </w:t>
            </w:r>
            <w:r w:rsidR="001B2024">
              <w:rPr>
                <w:rFonts w:ascii="GHEA Grapalat" w:hAnsi="GHEA Grapalat" w:cs="Sylfaen"/>
                <w:lang w:val="hy-AM"/>
              </w:rPr>
              <w:t xml:space="preserve">վերանորոգման </w:t>
            </w:r>
            <w:r w:rsidR="001B2024" w:rsidRPr="00511323">
              <w:rPr>
                <w:rFonts w:ascii="GHEA Grapalat" w:hAnsi="GHEA Grapalat" w:cs="Sylfaen"/>
                <w:lang w:val="hy-AM"/>
              </w:rPr>
              <w:t xml:space="preserve">աշխատանքների որակի </w:t>
            </w:r>
            <w:r w:rsidR="001B2024" w:rsidRPr="00511323">
              <w:rPr>
                <w:rFonts w:ascii="GHEA Grapalat" w:hAnsi="GHEA Grapalat" w:cs="Sylfaen"/>
                <w:lang w:val="de-DE"/>
              </w:rPr>
              <w:t>տեխնիկական հսկողության</w:t>
            </w:r>
            <w:r w:rsidR="001B2024" w:rsidRPr="00511323">
              <w:rPr>
                <w:rFonts w:ascii="GHEA Grapalat" w:hAnsi="GHEA Grapalat" w:cs="Sylfaen"/>
                <w:lang w:val="hy-AM"/>
              </w:rPr>
              <w:t xml:space="preserve"> խորհրդատվական</w:t>
            </w:r>
            <w:r w:rsidR="001B2024" w:rsidRPr="00511323">
              <w:rPr>
                <w:rFonts w:ascii="GHEA Grapalat" w:hAnsi="GHEA Grapalat" w:cs="Sylfaen"/>
                <w:lang w:val="de-DE"/>
              </w:rPr>
              <w:t xml:space="preserve"> ծառայություններ</w:t>
            </w:r>
          </w:p>
        </w:tc>
      </w:tr>
      <w:tr w:rsidR="001B2024" w:rsidRPr="007C1158" w14:paraId="0918F68C" w14:textId="77777777" w:rsidTr="001B2024">
        <w:tc>
          <w:tcPr>
            <w:tcW w:w="1687" w:type="dxa"/>
            <w:vAlign w:val="center"/>
          </w:tcPr>
          <w:p w14:paraId="0FCC58AB" w14:textId="77777777" w:rsidR="001B2024" w:rsidRPr="005F2806" w:rsidRDefault="001B2024" w:rsidP="001B2024">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4EA1B1B3" w:rsidR="001B2024" w:rsidRPr="00DB006B" w:rsidRDefault="00D3479E"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1 186 258</w:t>
            </w:r>
          </w:p>
        </w:tc>
        <w:tc>
          <w:tcPr>
            <w:tcW w:w="6806" w:type="dxa"/>
          </w:tcPr>
          <w:p w14:paraId="17829EF6" w14:textId="21BF7FCB" w:rsidR="001B2024" w:rsidRPr="00DB006B" w:rsidRDefault="00D3479E" w:rsidP="00D3479E">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Նոր Նորք վարչական շրջանի բազմաբնակարան շենքերի մուտքերի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D3479E" w:rsidRPr="007C1158" w14:paraId="05835F92" w14:textId="77777777" w:rsidTr="001B2024">
        <w:tc>
          <w:tcPr>
            <w:tcW w:w="1687" w:type="dxa"/>
            <w:vAlign w:val="center"/>
          </w:tcPr>
          <w:p w14:paraId="1DB70EA9" w14:textId="77777777" w:rsidR="00D3479E" w:rsidRPr="005F2806" w:rsidRDefault="00D3479E" w:rsidP="00D3479E">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7BD73C88" w:rsidR="00D3479E" w:rsidRPr="00DB006B" w:rsidRDefault="00D3479E" w:rsidP="00D3479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1 176 404</w:t>
            </w:r>
          </w:p>
        </w:tc>
        <w:tc>
          <w:tcPr>
            <w:tcW w:w="6806" w:type="dxa"/>
          </w:tcPr>
          <w:p w14:paraId="0B598D03" w14:textId="66A7FBF6" w:rsidR="00D3479E" w:rsidRPr="005F2806" w:rsidRDefault="00D3479E" w:rsidP="00D3479E">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Նոր Նորք վարչական շրջանի բազմաբնակարան շենքերի հարթ տանիքների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1B2024" w:rsidRPr="007C1158" w14:paraId="4EA8AB13" w14:textId="77777777" w:rsidTr="001B2024">
        <w:tc>
          <w:tcPr>
            <w:tcW w:w="1687" w:type="dxa"/>
            <w:vAlign w:val="center"/>
          </w:tcPr>
          <w:p w14:paraId="1BF60F5A" w14:textId="77777777" w:rsidR="001B2024" w:rsidRPr="005F2806" w:rsidRDefault="001B2024" w:rsidP="001B2024">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557A0454" w:rsidR="001B2024" w:rsidRPr="005F2806" w:rsidRDefault="00D3479E"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294 062</w:t>
            </w:r>
          </w:p>
        </w:tc>
        <w:tc>
          <w:tcPr>
            <w:tcW w:w="6806" w:type="dxa"/>
          </w:tcPr>
          <w:p w14:paraId="24EA616F" w14:textId="7E868DC9" w:rsidR="001B2024" w:rsidRPr="005F2806" w:rsidRDefault="00D3479E" w:rsidP="00D3479E">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Երևանի Նոր Նորք վարչական շրջանի եզրաքարերի ընթացիկ վերանորոգման </w:t>
            </w:r>
            <w:r w:rsidRPr="00511323">
              <w:rPr>
                <w:rFonts w:ascii="GHEA Grapalat" w:hAnsi="GHEA Grapalat" w:cs="Sylfaen"/>
                <w:lang w:val="hy-AM"/>
              </w:rPr>
              <w:t xml:space="preserve">աշխատանքների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1B2024" w:rsidRPr="007C1158" w14:paraId="06B5369F" w14:textId="77777777" w:rsidTr="001B2024">
        <w:tc>
          <w:tcPr>
            <w:tcW w:w="1687" w:type="dxa"/>
            <w:vAlign w:val="center"/>
          </w:tcPr>
          <w:p w14:paraId="37B7EA3E" w14:textId="77777777" w:rsidR="001B2024" w:rsidRPr="005F2806" w:rsidRDefault="001B2024" w:rsidP="001B2024">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4187855A" w:rsidR="001B2024" w:rsidRDefault="00D3479E" w:rsidP="001B2024">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1 432 800</w:t>
            </w:r>
          </w:p>
        </w:tc>
        <w:tc>
          <w:tcPr>
            <w:tcW w:w="6806" w:type="dxa"/>
          </w:tcPr>
          <w:p w14:paraId="59B4C34D" w14:textId="397DEA90" w:rsidR="001B2024" w:rsidRPr="00DB006B" w:rsidRDefault="00D3479E" w:rsidP="001B2024">
            <w:pPr>
              <w:pStyle w:val="BodyTextIndent2"/>
              <w:spacing w:line="240" w:lineRule="auto"/>
              <w:ind w:firstLine="0"/>
              <w:rPr>
                <w:rFonts w:ascii="GHEA Grapalat" w:hAnsi="GHEA Grapalat" w:cs="Calibri"/>
                <w:color w:val="000000"/>
                <w:lang w:val="hy-AM"/>
              </w:rPr>
            </w:pPr>
            <w:r>
              <w:rPr>
                <w:rFonts w:ascii="GHEA Grapalat" w:hAnsi="GHEA Grapalat" w:cs="Sylfaen"/>
                <w:lang w:val="hy-AM"/>
              </w:rPr>
              <w:t xml:space="preserve">Երևան քաղաքում ճանապարհային նշանների տեղադրման աշխատանքների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C1158" w14:paraId="69011A99" w14:textId="77777777" w:rsidTr="00C339E6">
        <w:trPr>
          <w:trHeight w:val="359"/>
        </w:trPr>
        <w:tc>
          <w:tcPr>
            <w:tcW w:w="1530" w:type="dxa"/>
            <w:vAlign w:val="center"/>
          </w:tcPr>
          <w:p w14:paraId="3D6114A9" w14:textId="6DAEB234"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Pr>
                <w:rFonts w:ascii="GHEA Grapalat" w:hAnsi="GHEA Grapalat"/>
                <w:lang w:val="hy-AM"/>
              </w:rPr>
              <w:t>-5</w:t>
            </w:r>
          </w:p>
        </w:tc>
        <w:tc>
          <w:tcPr>
            <w:tcW w:w="8640" w:type="dxa"/>
            <w:vAlign w:val="center"/>
          </w:tcPr>
          <w:p w14:paraId="50625FC6" w14:textId="6A1DD073" w:rsidR="003C3BFB" w:rsidRPr="00F97884" w:rsidRDefault="003C3BFB" w:rsidP="003C3BFB">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r w:rsidR="003C3BFB" w:rsidRPr="007C1158" w14:paraId="395DDFB5" w14:textId="77777777" w:rsidTr="00C339E6">
        <w:trPr>
          <w:trHeight w:val="359"/>
        </w:trPr>
        <w:tc>
          <w:tcPr>
            <w:tcW w:w="1530" w:type="dxa"/>
            <w:vAlign w:val="center"/>
          </w:tcPr>
          <w:p w14:paraId="6A666075" w14:textId="754A14F7" w:rsidR="003C3BFB" w:rsidRPr="003C3BFB" w:rsidRDefault="003C3BFB" w:rsidP="00C339E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640" w:type="dxa"/>
          </w:tcPr>
          <w:p w14:paraId="748F5286" w14:textId="1C231481" w:rsidR="003C3BFB" w:rsidRDefault="003C3BFB" w:rsidP="003C3BFB">
            <w:pPr>
              <w:jc w:val="both"/>
              <w:rPr>
                <w:rFonts w:ascii="GHEA Grapalat" w:hAnsi="GHEA Grapalat" w:cs="Sylfaen"/>
                <w:b/>
                <w:sz w:val="18"/>
                <w:szCs w:val="18"/>
                <w:lang w:val="hy-AM"/>
              </w:rPr>
            </w:pPr>
            <w:r w:rsidRPr="00C90436">
              <w:rPr>
                <w:rFonts w:ascii="GHEA Grapalat" w:hAnsi="GHEA Grapalat" w:cs="Sylfaen"/>
                <w:b/>
                <w:sz w:val="18"/>
                <w:szCs w:val="18"/>
                <w:lang w:val="hy-AM"/>
              </w:rPr>
              <w:t xml:space="preserve">առնվազն </w:t>
            </w:r>
            <w:r>
              <w:rPr>
                <w:rFonts w:ascii="GHEA Grapalat" w:hAnsi="GHEA Grapalat" w:cs="Sylfaen"/>
                <w:b/>
                <w:sz w:val="18"/>
                <w:szCs w:val="18"/>
                <w:lang w:val="hy-AM"/>
              </w:rPr>
              <w:t>2</w:t>
            </w:r>
            <w:r w:rsidRPr="00C90436">
              <w:rPr>
                <w:rFonts w:ascii="GHEA Grapalat" w:hAnsi="GHEA Grapalat" w:cs="Sylfaen"/>
                <w:b/>
                <w:sz w:val="18"/>
                <w:szCs w:val="18"/>
                <w:lang w:val="hy-AM"/>
              </w:rPr>
              <w:t xml:space="preserve"> հոգուց</w:t>
            </w:r>
            <w:r w:rsidRPr="00C90436">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C90436">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7777777"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80890A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1C46A5">
        <w:rPr>
          <w:rFonts w:ascii="GHEA Grapalat" w:hAnsi="GHEA Grapalat" w:cs="Sylfaen"/>
          <w:b/>
          <w:szCs w:val="24"/>
          <w:lang w:val="hy-AM"/>
        </w:rPr>
        <w:t>մարտի</w:t>
      </w:r>
      <w:r>
        <w:rPr>
          <w:rFonts w:ascii="GHEA Grapalat" w:hAnsi="GHEA Grapalat" w:cs="Sylfaen"/>
          <w:b/>
          <w:szCs w:val="24"/>
          <w:lang w:val="hy-AM"/>
        </w:rPr>
        <w:t xml:space="preserve"> 0</w:t>
      </w:r>
      <w:r w:rsidR="001C46A5">
        <w:rPr>
          <w:rFonts w:ascii="GHEA Grapalat" w:hAnsi="GHEA Grapalat" w:cs="Sylfaen"/>
          <w:b/>
          <w:szCs w:val="24"/>
          <w:lang w:val="hy-AM"/>
        </w:rPr>
        <w:t>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FB13EB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2023 թվականի մարտի 02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77777777"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3DDC20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ԵՔ-ԲՄԽԾՁԲ-23/9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C3E34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ԵՔ-ԲՄԽԾՁԲ-23/9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7DD5B1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ԵՔ-ԲՄԽԾՁԲ-23/9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23DEB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ԵՔ-ԲՄԽԾՁԲ-23/9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23C4E6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ԵՔ-ԲՄԽԾՁԲ-23/9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501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501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EEF89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ԵՔ-ԲՄԽԾՁԲ-23/9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B4E78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ԵՔ-ԲՄԽԾՁԲ-23/9</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115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3A57" w:rsidRPr="007C115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3A57" w:rsidRPr="00F566BF" w:rsidRDefault="00B83A57" w:rsidP="00B83A5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A3CCA28" w:rsidR="00B83A57" w:rsidRPr="00B83A57" w:rsidRDefault="00B83A57" w:rsidP="00B83A57">
            <w:pPr>
              <w:rPr>
                <w:rFonts w:ascii="GHEA Grapalat" w:hAnsi="GHEA Grapalat"/>
                <w:sz w:val="20"/>
                <w:lang w:val="es-ES"/>
              </w:rPr>
            </w:pPr>
            <w:r w:rsidRPr="00B83A57">
              <w:rPr>
                <w:rFonts w:ascii="GHEA Grapalat" w:hAnsi="GHEA Grapalat" w:cs="Sylfaen"/>
                <w:sz w:val="20"/>
                <w:lang w:val="hy-AM"/>
              </w:rPr>
              <w:t xml:space="preserve">Երևանի Կոմիտասի անվան պետական կոնսերվատորիայի հարակից զբոսայգու լուսավորության արդիականացման աշխատանքների որակի </w:t>
            </w:r>
            <w:r w:rsidRPr="00B83A57">
              <w:rPr>
                <w:rFonts w:ascii="GHEA Grapalat" w:hAnsi="GHEA Grapalat" w:cs="Sylfaen"/>
                <w:sz w:val="20"/>
                <w:lang w:val="de-DE"/>
              </w:rPr>
              <w:t>տեխնիկական հսկողության</w:t>
            </w:r>
            <w:r w:rsidRPr="00B83A57">
              <w:rPr>
                <w:rFonts w:ascii="GHEA Grapalat" w:hAnsi="GHEA Grapalat" w:cs="Sylfaen"/>
                <w:sz w:val="20"/>
                <w:lang w:val="hy-AM"/>
              </w:rPr>
              <w:t xml:space="preserve"> խորհրդատվական</w:t>
            </w:r>
            <w:r w:rsidRPr="00B83A5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83A57" w:rsidRPr="00F566BF" w:rsidRDefault="00B83A57" w:rsidP="00B83A5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83A57" w:rsidRPr="00F566BF" w:rsidRDefault="00B83A57" w:rsidP="00B83A5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83A57" w:rsidRPr="00F566BF" w:rsidRDefault="00B83A57" w:rsidP="00B83A57">
            <w:pPr>
              <w:jc w:val="center"/>
              <w:rPr>
                <w:rFonts w:ascii="GHEA Grapalat" w:hAnsi="GHEA Grapalat"/>
                <w:lang w:val="es-ES"/>
              </w:rPr>
            </w:pPr>
          </w:p>
        </w:tc>
      </w:tr>
      <w:tr w:rsidR="00B83A57" w:rsidRPr="007C1158"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83A57" w:rsidRPr="00F566BF" w:rsidRDefault="00B83A57" w:rsidP="00B83A5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7CFFEA45" w:rsidR="00B83A57" w:rsidRPr="00B83A57" w:rsidRDefault="00B83A57" w:rsidP="00B83A57">
            <w:pPr>
              <w:rPr>
                <w:rFonts w:ascii="GHEA Grapalat" w:hAnsi="GHEA Grapalat"/>
                <w:sz w:val="20"/>
                <w:lang w:val="es-ES"/>
              </w:rPr>
            </w:pPr>
            <w:r w:rsidRPr="00B83A57">
              <w:rPr>
                <w:rFonts w:ascii="GHEA Grapalat" w:hAnsi="GHEA Grapalat" w:cs="Sylfaen"/>
                <w:sz w:val="20"/>
                <w:lang w:val="hy-AM"/>
              </w:rPr>
              <w:t xml:space="preserve">Երևանի Ավան վարչական շրջանի բազմաբնակարան շենքերի հարթ տանիքների վերանորոգման աշխատանքների որակի </w:t>
            </w:r>
            <w:r w:rsidRPr="00B83A57">
              <w:rPr>
                <w:rFonts w:ascii="GHEA Grapalat" w:hAnsi="GHEA Grapalat" w:cs="Sylfaen"/>
                <w:sz w:val="20"/>
                <w:lang w:val="de-DE"/>
              </w:rPr>
              <w:t>տեխնիկական հսկողության</w:t>
            </w:r>
            <w:r w:rsidRPr="00B83A57">
              <w:rPr>
                <w:rFonts w:ascii="GHEA Grapalat" w:hAnsi="GHEA Grapalat" w:cs="Sylfaen"/>
                <w:sz w:val="20"/>
                <w:lang w:val="hy-AM"/>
              </w:rPr>
              <w:t xml:space="preserve"> խորհրդատվական</w:t>
            </w:r>
            <w:r w:rsidRPr="00B83A5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83A57" w:rsidRPr="00F566BF" w:rsidRDefault="00B83A57" w:rsidP="00B83A5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83A57" w:rsidRPr="00F566BF" w:rsidRDefault="00B83A57" w:rsidP="00B83A5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83A57" w:rsidRPr="00F566BF" w:rsidRDefault="00B83A57" w:rsidP="00B83A57">
            <w:pPr>
              <w:rPr>
                <w:rFonts w:ascii="GHEA Grapalat" w:hAnsi="GHEA Grapalat"/>
                <w:lang w:val="es-ES"/>
              </w:rPr>
            </w:pPr>
          </w:p>
        </w:tc>
      </w:tr>
      <w:tr w:rsidR="00B83A57" w:rsidRPr="007C1158"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B83A57" w:rsidRPr="00F566BF" w:rsidRDefault="00B83A57" w:rsidP="00B83A57">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108927B8" w:rsidR="00B83A57" w:rsidRPr="00B83A57" w:rsidRDefault="00B83A57" w:rsidP="00B83A57">
            <w:pPr>
              <w:rPr>
                <w:rFonts w:ascii="GHEA Grapalat" w:hAnsi="GHEA Grapalat"/>
                <w:sz w:val="20"/>
                <w:lang w:val="es-ES"/>
              </w:rPr>
            </w:pPr>
            <w:r w:rsidRPr="00B83A57">
              <w:rPr>
                <w:rFonts w:ascii="GHEA Grapalat" w:hAnsi="GHEA Grapalat" w:cs="Sylfaen"/>
                <w:sz w:val="20"/>
                <w:lang w:val="hy-AM"/>
              </w:rPr>
              <w:t xml:space="preserve">Երևանի Նոր Նորք վարչական շրջանի բազմաբնակարան շենքերի մուտքերի վերանորոգման աշխատանքների որակի </w:t>
            </w:r>
            <w:r w:rsidRPr="00B83A57">
              <w:rPr>
                <w:rFonts w:ascii="GHEA Grapalat" w:hAnsi="GHEA Grapalat" w:cs="Sylfaen"/>
                <w:sz w:val="20"/>
                <w:lang w:val="de-DE"/>
              </w:rPr>
              <w:t>տեխնիկական հսկողության</w:t>
            </w:r>
            <w:r w:rsidRPr="00B83A57">
              <w:rPr>
                <w:rFonts w:ascii="GHEA Grapalat" w:hAnsi="GHEA Grapalat" w:cs="Sylfaen"/>
                <w:sz w:val="20"/>
                <w:lang w:val="hy-AM"/>
              </w:rPr>
              <w:t xml:space="preserve"> խորհրդատվական</w:t>
            </w:r>
            <w:r w:rsidRPr="00B83A5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83A57" w:rsidRPr="00F566BF" w:rsidRDefault="00B83A57" w:rsidP="00B83A5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83A57" w:rsidRPr="00F566BF" w:rsidRDefault="00B83A57" w:rsidP="00B83A5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83A57" w:rsidRPr="00F566BF" w:rsidRDefault="00B83A57" w:rsidP="00B83A57">
            <w:pPr>
              <w:jc w:val="center"/>
              <w:rPr>
                <w:rFonts w:ascii="GHEA Grapalat" w:hAnsi="GHEA Grapalat"/>
                <w:lang w:val="es-ES"/>
              </w:rPr>
            </w:pPr>
          </w:p>
        </w:tc>
      </w:tr>
      <w:tr w:rsidR="00B83A57" w:rsidRPr="007C1158"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B83A57" w:rsidRPr="00B83A57" w:rsidRDefault="00B83A57" w:rsidP="00B83A57">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4973D5A5" w:rsidR="00B83A57" w:rsidRPr="00B83A57" w:rsidRDefault="00B83A57" w:rsidP="00B83A57">
            <w:pPr>
              <w:rPr>
                <w:rFonts w:ascii="GHEA Grapalat" w:hAnsi="GHEA Grapalat"/>
                <w:sz w:val="20"/>
                <w:lang w:val="es-ES"/>
              </w:rPr>
            </w:pPr>
            <w:r w:rsidRPr="00B83A57">
              <w:rPr>
                <w:rFonts w:ascii="GHEA Grapalat" w:hAnsi="GHEA Grapalat" w:cs="Sylfaen"/>
                <w:sz w:val="20"/>
                <w:lang w:val="hy-AM"/>
              </w:rPr>
              <w:t xml:space="preserve">Երևանի Նոր Նորք վարչական շրջանի բազմաբնակարան շենքերի հարթ տանիքների վերանորոգման աշխատանքների որակի </w:t>
            </w:r>
            <w:r w:rsidRPr="00B83A57">
              <w:rPr>
                <w:rFonts w:ascii="GHEA Grapalat" w:hAnsi="GHEA Grapalat" w:cs="Sylfaen"/>
                <w:sz w:val="20"/>
                <w:lang w:val="de-DE"/>
              </w:rPr>
              <w:t>տեխնիկական հսկողության</w:t>
            </w:r>
            <w:r w:rsidRPr="00B83A57">
              <w:rPr>
                <w:rFonts w:ascii="GHEA Grapalat" w:hAnsi="GHEA Grapalat" w:cs="Sylfaen"/>
                <w:sz w:val="20"/>
                <w:lang w:val="hy-AM"/>
              </w:rPr>
              <w:t xml:space="preserve"> խորհրդատվական</w:t>
            </w:r>
            <w:r w:rsidRPr="00B83A5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B83A57" w:rsidRPr="00F566BF" w:rsidRDefault="00B83A57" w:rsidP="00B83A5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B83A57" w:rsidRPr="00F566BF" w:rsidRDefault="00B83A57" w:rsidP="00B83A5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B83A57" w:rsidRPr="00F566BF" w:rsidRDefault="00B83A57" w:rsidP="00B83A57">
            <w:pPr>
              <w:jc w:val="center"/>
              <w:rPr>
                <w:rFonts w:ascii="GHEA Grapalat" w:hAnsi="GHEA Grapalat"/>
                <w:lang w:val="es-ES"/>
              </w:rPr>
            </w:pPr>
          </w:p>
        </w:tc>
      </w:tr>
      <w:tr w:rsidR="00B83A57" w:rsidRPr="007C1158"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B83A57" w:rsidRPr="00B83A57" w:rsidRDefault="00B83A57" w:rsidP="00B83A57">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25833D97" w:rsidR="00B83A57" w:rsidRPr="00B83A57" w:rsidRDefault="00B83A57" w:rsidP="00B83A57">
            <w:pPr>
              <w:rPr>
                <w:rFonts w:ascii="GHEA Grapalat" w:hAnsi="GHEA Grapalat"/>
                <w:sz w:val="20"/>
                <w:lang w:val="es-ES"/>
              </w:rPr>
            </w:pPr>
            <w:r w:rsidRPr="00B83A57">
              <w:rPr>
                <w:rFonts w:ascii="GHEA Grapalat" w:hAnsi="GHEA Grapalat" w:cs="Sylfaen"/>
                <w:sz w:val="20"/>
                <w:lang w:val="hy-AM"/>
              </w:rPr>
              <w:t xml:space="preserve">Երևանի Նոր Նորք վարչական շրջանի եզրաքարերի ընթացիկ վերանորոգման աշխատանքների որակի </w:t>
            </w:r>
            <w:r w:rsidRPr="00B83A57">
              <w:rPr>
                <w:rFonts w:ascii="GHEA Grapalat" w:hAnsi="GHEA Grapalat" w:cs="Sylfaen"/>
                <w:sz w:val="20"/>
                <w:lang w:val="de-DE"/>
              </w:rPr>
              <w:lastRenderedPageBreak/>
              <w:t>տեխնիկական հսկողության</w:t>
            </w:r>
            <w:r w:rsidRPr="00B83A57">
              <w:rPr>
                <w:rFonts w:ascii="GHEA Grapalat" w:hAnsi="GHEA Grapalat" w:cs="Sylfaen"/>
                <w:sz w:val="20"/>
                <w:lang w:val="hy-AM"/>
              </w:rPr>
              <w:t xml:space="preserve"> խորհրդատվական</w:t>
            </w:r>
            <w:r w:rsidRPr="00B83A5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B83A57" w:rsidRPr="00F566BF" w:rsidRDefault="00B83A57" w:rsidP="00B83A5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B83A57" w:rsidRPr="00F566BF" w:rsidRDefault="00B83A57" w:rsidP="00B83A5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B83A57" w:rsidRPr="00F566BF" w:rsidRDefault="00B83A57" w:rsidP="00B83A57">
            <w:pPr>
              <w:jc w:val="center"/>
              <w:rPr>
                <w:rFonts w:ascii="GHEA Grapalat" w:hAnsi="GHEA Grapalat"/>
                <w:sz w:val="20"/>
                <w:lang w:val="es-ES"/>
              </w:rPr>
            </w:pPr>
          </w:p>
        </w:tc>
      </w:tr>
      <w:tr w:rsidR="00B83A57" w:rsidRPr="007C1158"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B83A57" w:rsidRDefault="00B83A57" w:rsidP="00B83A57">
            <w:pPr>
              <w:jc w:val="center"/>
              <w:rPr>
                <w:rFonts w:ascii="GHEA Grapalat" w:hAnsi="GHEA Grapalat"/>
                <w:b/>
                <w:sz w:val="18"/>
                <w:lang w:val="hy-AM"/>
              </w:rPr>
            </w:pPr>
            <w:r>
              <w:rPr>
                <w:rFonts w:ascii="GHEA Grapalat" w:hAnsi="GHEA Grapalat"/>
                <w:b/>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48EC7A6A" w14:textId="36DE96CF" w:rsidR="00B83A57" w:rsidRPr="00B83A57" w:rsidRDefault="00B83A57" w:rsidP="00B83A57">
            <w:pPr>
              <w:rPr>
                <w:rFonts w:ascii="GHEA Grapalat" w:hAnsi="GHEA Grapalat"/>
                <w:sz w:val="20"/>
                <w:lang w:val="hy-AM"/>
              </w:rPr>
            </w:pPr>
            <w:r w:rsidRPr="00B83A57">
              <w:rPr>
                <w:rFonts w:ascii="GHEA Grapalat" w:hAnsi="GHEA Grapalat" w:cs="Sylfaen"/>
                <w:sz w:val="20"/>
                <w:lang w:val="hy-AM"/>
              </w:rPr>
              <w:t xml:space="preserve">Երևան քաղաքում ճանապարհային նշանների տեղադրման աշխատանքների որակի </w:t>
            </w:r>
            <w:r w:rsidRPr="00B83A57">
              <w:rPr>
                <w:rFonts w:ascii="GHEA Grapalat" w:hAnsi="GHEA Grapalat" w:cs="Sylfaen"/>
                <w:sz w:val="20"/>
                <w:lang w:val="de-DE"/>
              </w:rPr>
              <w:t>տեխնիկական հսկողության</w:t>
            </w:r>
            <w:r w:rsidRPr="00B83A57">
              <w:rPr>
                <w:rFonts w:ascii="GHEA Grapalat" w:hAnsi="GHEA Grapalat" w:cs="Sylfaen"/>
                <w:sz w:val="20"/>
                <w:lang w:val="hy-AM"/>
              </w:rPr>
              <w:t xml:space="preserve"> խորհրդատվական</w:t>
            </w:r>
            <w:r w:rsidRPr="00B83A5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B83A57" w:rsidRPr="00F566BF" w:rsidRDefault="00B83A57" w:rsidP="00B83A5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B83A57" w:rsidRPr="00F566BF" w:rsidRDefault="00B83A57" w:rsidP="00B83A5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B83A57" w:rsidRPr="00F566BF" w:rsidRDefault="00B83A57" w:rsidP="00B83A57">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06FCFF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ԵՔ-ԲՄԽԾՁԲ-23/9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B5F3FB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ԵՔ-ԲՄԽԾՁԲ-23/9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634B4D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ԵՔ-ԲՄԽԾՁԲ-23/9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53DD15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ԵՔ-ԲՄԽԾՁԲ-23/9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43DCFC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ԵՔ-ԲՄԽԾՁԲ-23/9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C926CE0"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ԵՔ-ԲՄԽԾՁԲ-23/9</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C115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C115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C115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C115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115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957B1E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ԵՔ-ԲՄԽԾՁԲ-23/9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97BD13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ԲՄԽԾՁԲ-23/9</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1C66C7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ԲՄԽԾՁԲ-23/</w:t>
      </w:r>
      <w:r w:rsidR="00882B3F">
        <w:rPr>
          <w:rFonts w:ascii="GHEA Grapalat" w:hAnsi="GHEA Grapalat" w:cs="GHEA Grapalat"/>
          <w:b/>
          <w:sz w:val="20"/>
          <w:szCs w:val="20"/>
          <w:lang w:val="pt-BR"/>
        </w:rPr>
        <w:t>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6DC9747"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ԵՔ-ԲՄԽԾՁԲ-23/9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115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115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115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037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037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940D79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ԵՔ-ԲՄԽԾՁԲ-23/9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22CDD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274C6A" w:rsidRPr="00203756" w14:paraId="1FDFAD17" w14:textId="77777777" w:rsidTr="00C339E6">
        <w:trPr>
          <w:trHeight w:val="246"/>
        </w:trPr>
        <w:tc>
          <w:tcPr>
            <w:tcW w:w="607" w:type="dxa"/>
            <w:vAlign w:val="center"/>
          </w:tcPr>
          <w:p w14:paraId="5B6EBFA3" w14:textId="77777777" w:rsidR="00274C6A" w:rsidRDefault="00274C6A" w:rsidP="00C339E6">
            <w:pPr>
              <w:jc w:val="center"/>
              <w:rPr>
                <w:rFonts w:ascii="GHEA Grapalat" w:hAnsi="GHEA Grapalat"/>
                <w:sz w:val="20"/>
                <w:lang w:val="hy-AM"/>
              </w:rPr>
            </w:pPr>
          </w:p>
          <w:p w14:paraId="42BABFEF"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7192C96" w:rsidR="00274C6A" w:rsidRPr="00274C6A" w:rsidRDefault="00274C6A" w:rsidP="00274C6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510</w:t>
            </w:r>
          </w:p>
        </w:tc>
        <w:tc>
          <w:tcPr>
            <w:tcW w:w="5310" w:type="dxa"/>
            <w:vMerge w:val="restart"/>
          </w:tcPr>
          <w:p w14:paraId="78B32FF0" w14:textId="77777777" w:rsidR="00274C6A" w:rsidRPr="00453E01" w:rsidRDefault="00274C6A" w:rsidP="00C339E6">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համապատասխանությունը կապալի պայմանագրի </w:t>
            </w:r>
            <w:r w:rsidRPr="00453E01">
              <w:rPr>
                <w:rFonts w:ascii="GHEA Grapalat" w:hAnsi="GHEA Grapalat" w:cs="Calibri"/>
                <w:color w:val="000000"/>
                <w:sz w:val="18"/>
                <w:szCs w:val="16"/>
                <w:lang w:val="hy-AM"/>
              </w:rPr>
              <w:lastRenderedPageBreak/>
              <w:t>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xml:space="preserve">• կատարել աշխատանքների ծավալների չափագրումներ և մասնակցել կատարողական փաստաթղթերի կազմմանը և </w:t>
            </w:r>
            <w:r w:rsidRPr="00453E01">
              <w:rPr>
                <w:rFonts w:ascii="GHEA Grapalat" w:hAnsi="GHEA Grapalat" w:cs="Calibri"/>
                <w:color w:val="000000"/>
                <w:sz w:val="18"/>
                <w:szCs w:val="16"/>
                <w:lang w:val="hy-AM"/>
              </w:rPr>
              <w:lastRenderedPageBreak/>
              <w:t>հաստատմանը,</w:t>
            </w:r>
            <w:r w:rsidRPr="00453E01">
              <w:rPr>
                <w:rFonts w:ascii="GHEA Grapalat" w:hAnsi="GHEA Grapalat" w:cs="Calibri"/>
                <w:color w:val="000000"/>
                <w:sz w:val="18"/>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274C6A" w:rsidRDefault="00274C6A" w:rsidP="00C339E6">
            <w:pPr>
              <w:jc w:val="center"/>
              <w:rPr>
                <w:rFonts w:ascii="GHEA Grapalat" w:hAnsi="GHEA Grapalat" w:cs="Calibri"/>
                <w:color w:val="000000"/>
                <w:sz w:val="20"/>
                <w:szCs w:val="20"/>
                <w:lang w:val="hy-AM"/>
              </w:rPr>
            </w:pPr>
          </w:p>
          <w:p w14:paraId="5D5A6DDF" w14:textId="77777777" w:rsidR="00274C6A" w:rsidRDefault="00274C6A" w:rsidP="00C339E6">
            <w:pPr>
              <w:jc w:val="center"/>
              <w:rPr>
                <w:rFonts w:ascii="GHEA Grapalat" w:hAnsi="GHEA Grapalat" w:cs="Calibri"/>
                <w:color w:val="000000"/>
                <w:sz w:val="20"/>
                <w:szCs w:val="20"/>
                <w:lang w:val="hy-AM"/>
              </w:rPr>
            </w:pPr>
          </w:p>
          <w:p w14:paraId="7135FCA5" w14:textId="77777777" w:rsidR="00274C6A" w:rsidRPr="00D80CD8" w:rsidRDefault="00274C6A"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274C6A" w:rsidRPr="00453E01" w:rsidRDefault="00274C6A" w:rsidP="00C339E6">
            <w:pPr>
              <w:jc w:val="center"/>
              <w:rPr>
                <w:rFonts w:ascii="GHEA Grapalat" w:hAnsi="GHEA Grapalat"/>
                <w:sz w:val="20"/>
                <w:lang w:val="hy-AM"/>
              </w:rPr>
            </w:pPr>
          </w:p>
        </w:tc>
        <w:tc>
          <w:tcPr>
            <w:tcW w:w="1170" w:type="dxa"/>
            <w:vAlign w:val="center"/>
          </w:tcPr>
          <w:p w14:paraId="509BB02D" w14:textId="77777777" w:rsidR="00274C6A" w:rsidRDefault="00274C6A" w:rsidP="00C339E6">
            <w:pPr>
              <w:jc w:val="center"/>
              <w:rPr>
                <w:rFonts w:ascii="GHEA Grapalat" w:hAnsi="GHEA Grapalat"/>
                <w:sz w:val="20"/>
                <w:lang w:val="hy-AM"/>
              </w:rPr>
            </w:pPr>
          </w:p>
          <w:p w14:paraId="7FC28410" w14:textId="77777777" w:rsidR="00274C6A" w:rsidRDefault="00274C6A" w:rsidP="00C339E6">
            <w:pPr>
              <w:jc w:val="center"/>
              <w:rPr>
                <w:rFonts w:ascii="GHEA Grapalat" w:hAnsi="GHEA Grapalat"/>
                <w:sz w:val="20"/>
                <w:lang w:val="hy-AM"/>
              </w:rPr>
            </w:pPr>
          </w:p>
          <w:p w14:paraId="64515238" w14:textId="77777777" w:rsidR="00274C6A" w:rsidRDefault="00274C6A" w:rsidP="00C339E6">
            <w:pPr>
              <w:jc w:val="center"/>
              <w:rPr>
                <w:rFonts w:ascii="GHEA Grapalat" w:hAnsi="GHEA Grapalat"/>
                <w:sz w:val="20"/>
                <w:lang w:val="hy-AM"/>
              </w:rPr>
            </w:pPr>
          </w:p>
          <w:p w14:paraId="1ECC2AA7" w14:textId="77777777" w:rsidR="00274C6A" w:rsidRDefault="00274C6A" w:rsidP="00C339E6">
            <w:pPr>
              <w:jc w:val="center"/>
              <w:rPr>
                <w:rFonts w:ascii="GHEA Grapalat" w:hAnsi="GHEA Grapalat"/>
                <w:sz w:val="20"/>
                <w:lang w:val="hy-AM"/>
              </w:rPr>
            </w:pPr>
          </w:p>
          <w:p w14:paraId="198D0942" w14:textId="77777777" w:rsidR="00274C6A" w:rsidRDefault="00274C6A" w:rsidP="00C339E6">
            <w:pPr>
              <w:jc w:val="center"/>
              <w:rPr>
                <w:rFonts w:ascii="GHEA Grapalat" w:hAnsi="GHEA Grapalat"/>
                <w:sz w:val="20"/>
                <w:lang w:val="hy-AM"/>
              </w:rPr>
            </w:pPr>
          </w:p>
          <w:p w14:paraId="52A8F27B" w14:textId="77777777" w:rsidR="00274C6A" w:rsidRDefault="00274C6A" w:rsidP="00C339E6">
            <w:pPr>
              <w:jc w:val="center"/>
              <w:rPr>
                <w:rFonts w:ascii="GHEA Grapalat" w:hAnsi="GHEA Grapalat"/>
                <w:sz w:val="20"/>
                <w:lang w:val="hy-AM"/>
              </w:rPr>
            </w:pPr>
          </w:p>
          <w:p w14:paraId="366B39CB" w14:textId="77777777" w:rsidR="00274C6A" w:rsidRDefault="00274C6A" w:rsidP="00C339E6">
            <w:pPr>
              <w:jc w:val="center"/>
              <w:rPr>
                <w:rFonts w:ascii="GHEA Grapalat" w:hAnsi="GHEA Grapalat"/>
                <w:sz w:val="20"/>
                <w:lang w:val="hy-AM"/>
              </w:rPr>
            </w:pPr>
          </w:p>
          <w:p w14:paraId="4A94E3CE" w14:textId="77777777" w:rsidR="00274C6A" w:rsidRDefault="00274C6A" w:rsidP="00C339E6">
            <w:pPr>
              <w:jc w:val="center"/>
              <w:rPr>
                <w:rFonts w:ascii="GHEA Grapalat" w:hAnsi="GHEA Grapalat"/>
                <w:sz w:val="20"/>
                <w:lang w:val="hy-AM"/>
              </w:rPr>
            </w:pPr>
          </w:p>
          <w:p w14:paraId="4CF4457B" w14:textId="77777777" w:rsidR="00274C6A" w:rsidRDefault="00274C6A" w:rsidP="00C339E6">
            <w:pPr>
              <w:jc w:val="center"/>
              <w:rPr>
                <w:rFonts w:ascii="GHEA Grapalat" w:hAnsi="GHEA Grapalat"/>
                <w:sz w:val="20"/>
                <w:lang w:val="hy-AM"/>
              </w:rPr>
            </w:pPr>
          </w:p>
          <w:p w14:paraId="521A4BE3" w14:textId="77777777" w:rsidR="00274C6A" w:rsidRPr="00453E01" w:rsidRDefault="00274C6A" w:rsidP="00C339E6">
            <w:pPr>
              <w:jc w:val="center"/>
              <w:rPr>
                <w:rFonts w:ascii="GHEA Grapalat" w:hAnsi="GHEA Grapalat"/>
                <w:sz w:val="20"/>
                <w:lang w:val="hy-AM"/>
              </w:rPr>
            </w:pPr>
          </w:p>
        </w:tc>
        <w:tc>
          <w:tcPr>
            <w:tcW w:w="990" w:type="dxa"/>
            <w:vAlign w:val="center"/>
          </w:tcPr>
          <w:p w14:paraId="55DE12E3" w14:textId="77777777" w:rsidR="00274C6A" w:rsidRDefault="00274C6A" w:rsidP="00C339E6">
            <w:pPr>
              <w:jc w:val="center"/>
              <w:rPr>
                <w:rFonts w:ascii="GHEA Grapalat" w:hAnsi="GHEA Grapalat"/>
                <w:sz w:val="20"/>
                <w:lang w:val="hy-AM"/>
              </w:rPr>
            </w:pPr>
          </w:p>
          <w:p w14:paraId="43877CFC" w14:textId="77777777" w:rsidR="00274C6A" w:rsidRPr="00453E01" w:rsidRDefault="00274C6A"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988B1C3" w:rsidR="00274C6A" w:rsidRPr="00D00346" w:rsidRDefault="00274C6A" w:rsidP="00C339E6">
            <w:pPr>
              <w:jc w:val="center"/>
              <w:rPr>
                <w:rFonts w:ascii="GHEA Grapalat" w:hAnsi="GHEA Grapalat"/>
                <w:sz w:val="20"/>
                <w:lang w:val="hy-AM"/>
              </w:rPr>
            </w:pPr>
            <w:r>
              <w:rPr>
                <w:rFonts w:ascii="GHEA Grapalat" w:hAnsi="GHEA Grapalat" w:cs="Calibri"/>
                <w:color w:val="000000"/>
                <w:sz w:val="18"/>
                <w:szCs w:val="18"/>
                <w:lang w:val="hy-AM"/>
              </w:rPr>
              <w:t>ք. Երևան</w:t>
            </w:r>
          </w:p>
        </w:tc>
        <w:tc>
          <w:tcPr>
            <w:tcW w:w="2790" w:type="dxa"/>
            <w:vAlign w:val="center"/>
          </w:tcPr>
          <w:p w14:paraId="0F4331F1" w14:textId="77777777" w:rsidR="00274C6A" w:rsidRPr="00453E01" w:rsidRDefault="00274C6A"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4C6A" w:rsidRPr="00203756" w14:paraId="0A4331A8" w14:textId="77777777" w:rsidTr="00C339E6">
        <w:trPr>
          <w:trHeight w:val="246"/>
        </w:trPr>
        <w:tc>
          <w:tcPr>
            <w:tcW w:w="607" w:type="dxa"/>
            <w:vAlign w:val="center"/>
          </w:tcPr>
          <w:p w14:paraId="63000A38" w14:textId="77777777" w:rsidR="00274C6A" w:rsidRDefault="00274C6A" w:rsidP="00C339E6">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394EF65" w14:textId="74C0A60C" w:rsidR="00274C6A" w:rsidRPr="009B488A" w:rsidRDefault="00274C6A" w:rsidP="00274C6A">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521</w:t>
            </w:r>
          </w:p>
        </w:tc>
        <w:tc>
          <w:tcPr>
            <w:tcW w:w="5310" w:type="dxa"/>
            <w:vMerge/>
          </w:tcPr>
          <w:p w14:paraId="53B0C27E" w14:textId="77777777" w:rsidR="00274C6A" w:rsidRPr="00453E01" w:rsidRDefault="00274C6A" w:rsidP="00C339E6">
            <w:pPr>
              <w:jc w:val="both"/>
              <w:rPr>
                <w:rFonts w:ascii="GHEA Grapalat" w:hAnsi="GHEA Grapalat" w:cs="Calibri"/>
                <w:color w:val="000000"/>
                <w:sz w:val="18"/>
                <w:szCs w:val="16"/>
                <w:lang w:val="hy-AM"/>
              </w:rPr>
            </w:pPr>
          </w:p>
        </w:tc>
        <w:tc>
          <w:tcPr>
            <w:tcW w:w="810" w:type="dxa"/>
            <w:vAlign w:val="center"/>
          </w:tcPr>
          <w:p w14:paraId="3F223C95" w14:textId="77777777" w:rsidR="00274C6A" w:rsidRDefault="00274C6A" w:rsidP="00C339E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1F7AEDAF" w14:textId="77777777" w:rsidR="00274C6A" w:rsidRDefault="00274C6A" w:rsidP="00C339E6">
            <w:pPr>
              <w:jc w:val="center"/>
              <w:rPr>
                <w:rFonts w:ascii="GHEA Grapalat" w:hAnsi="GHEA Grapalat"/>
                <w:sz w:val="20"/>
                <w:lang w:val="hy-AM"/>
              </w:rPr>
            </w:pPr>
          </w:p>
        </w:tc>
        <w:tc>
          <w:tcPr>
            <w:tcW w:w="990" w:type="dxa"/>
            <w:vAlign w:val="center"/>
          </w:tcPr>
          <w:p w14:paraId="49FD05FA" w14:textId="77777777" w:rsidR="00274C6A" w:rsidRDefault="00274C6A" w:rsidP="00C339E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0ADB1287" w14:textId="1DAF1E89" w:rsidR="00274C6A" w:rsidRDefault="00274C6A" w:rsidP="00C339E6">
            <w:pPr>
              <w:jc w:val="center"/>
              <w:rPr>
                <w:rFonts w:ascii="GHEA Grapalat" w:hAnsi="GHEA Grapalat"/>
                <w:sz w:val="20"/>
                <w:lang w:val="hy-AM"/>
              </w:rPr>
            </w:pPr>
            <w:bookmarkStart w:id="13" w:name="_GoBack"/>
            <w:bookmarkEnd w:id="13"/>
            <w:r w:rsidRPr="00707EEE">
              <w:rPr>
                <w:rFonts w:ascii="GHEA Grapalat" w:hAnsi="GHEA Grapalat" w:cs="Calibri"/>
                <w:color w:val="000000"/>
                <w:sz w:val="18"/>
                <w:szCs w:val="18"/>
                <w:lang w:val="hy-AM"/>
              </w:rPr>
              <w:t>Ավան վ/շ</w:t>
            </w:r>
          </w:p>
        </w:tc>
        <w:tc>
          <w:tcPr>
            <w:tcW w:w="2790" w:type="dxa"/>
            <w:vAlign w:val="center"/>
          </w:tcPr>
          <w:p w14:paraId="11627C32" w14:textId="77777777" w:rsidR="00274C6A" w:rsidRPr="0063277F" w:rsidRDefault="00274C6A" w:rsidP="00C339E6">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4C6A" w:rsidRPr="00203756" w14:paraId="1275289F" w14:textId="77777777" w:rsidTr="00C339E6">
        <w:trPr>
          <w:trHeight w:val="246"/>
        </w:trPr>
        <w:tc>
          <w:tcPr>
            <w:tcW w:w="607" w:type="dxa"/>
            <w:vAlign w:val="center"/>
          </w:tcPr>
          <w:p w14:paraId="4ED4A2F1" w14:textId="77777777" w:rsidR="00274C6A" w:rsidRDefault="00274C6A" w:rsidP="00C339E6">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E7BD822" w14:textId="0AD5DB2A" w:rsidR="00274C6A" w:rsidRPr="00274C6A" w:rsidRDefault="00274C6A" w:rsidP="00274C6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501</w:t>
            </w:r>
          </w:p>
        </w:tc>
        <w:tc>
          <w:tcPr>
            <w:tcW w:w="5310" w:type="dxa"/>
            <w:vMerge/>
          </w:tcPr>
          <w:p w14:paraId="001F6F5D" w14:textId="77777777" w:rsidR="00274C6A" w:rsidRPr="00453E01" w:rsidRDefault="00274C6A" w:rsidP="00C339E6">
            <w:pPr>
              <w:jc w:val="both"/>
              <w:rPr>
                <w:rFonts w:ascii="GHEA Grapalat" w:hAnsi="GHEA Grapalat" w:cs="Calibri"/>
                <w:color w:val="000000"/>
                <w:sz w:val="18"/>
                <w:szCs w:val="16"/>
                <w:lang w:val="hy-AM"/>
              </w:rPr>
            </w:pPr>
          </w:p>
        </w:tc>
        <w:tc>
          <w:tcPr>
            <w:tcW w:w="810" w:type="dxa"/>
            <w:vAlign w:val="center"/>
          </w:tcPr>
          <w:p w14:paraId="5100028C" w14:textId="77777777" w:rsidR="00274C6A" w:rsidRDefault="00274C6A" w:rsidP="00C339E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86EA4CF" w14:textId="77777777" w:rsidR="00274C6A" w:rsidRDefault="00274C6A" w:rsidP="00C339E6">
            <w:pPr>
              <w:jc w:val="center"/>
              <w:rPr>
                <w:rFonts w:ascii="GHEA Grapalat" w:hAnsi="GHEA Grapalat"/>
                <w:sz w:val="20"/>
                <w:lang w:val="hy-AM"/>
              </w:rPr>
            </w:pPr>
          </w:p>
        </w:tc>
        <w:tc>
          <w:tcPr>
            <w:tcW w:w="990" w:type="dxa"/>
            <w:vAlign w:val="center"/>
          </w:tcPr>
          <w:p w14:paraId="17B542F0" w14:textId="77777777" w:rsidR="00274C6A" w:rsidRDefault="00274C6A" w:rsidP="00C339E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1FD5AB56" w14:textId="34BE9825" w:rsidR="00274C6A" w:rsidRDefault="00274C6A" w:rsidP="00C339E6">
            <w:pPr>
              <w:jc w:val="center"/>
              <w:rPr>
                <w:rFonts w:ascii="GHEA Grapalat" w:hAnsi="GHEA Grapalat"/>
                <w:sz w:val="20"/>
                <w:lang w:val="hy-AM"/>
              </w:rPr>
            </w:pPr>
            <w:r>
              <w:rPr>
                <w:rFonts w:ascii="GHEA Grapalat" w:hAnsi="GHEA Grapalat" w:cs="Calibri"/>
                <w:color w:val="000000"/>
                <w:sz w:val="18"/>
                <w:szCs w:val="18"/>
                <w:lang w:val="hy-AM"/>
              </w:rPr>
              <w:t>Նոր Նորք</w:t>
            </w:r>
            <w:r>
              <w:rPr>
                <w:rFonts w:ascii="GHEA Grapalat" w:hAnsi="GHEA Grapalat" w:cs="Calibri"/>
                <w:color w:val="000000"/>
                <w:sz w:val="18"/>
                <w:szCs w:val="18"/>
              </w:rPr>
              <w:t xml:space="preserve"> վ/շ</w:t>
            </w:r>
          </w:p>
        </w:tc>
        <w:tc>
          <w:tcPr>
            <w:tcW w:w="2790" w:type="dxa"/>
            <w:vAlign w:val="center"/>
          </w:tcPr>
          <w:p w14:paraId="631AB3EB" w14:textId="77777777" w:rsidR="00274C6A" w:rsidRPr="0063277F" w:rsidRDefault="00274C6A"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4C6A" w:rsidRPr="00203756" w14:paraId="2AC6D1E6" w14:textId="77777777" w:rsidTr="00C339E6">
        <w:trPr>
          <w:trHeight w:val="246"/>
        </w:trPr>
        <w:tc>
          <w:tcPr>
            <w:tcW w:w="607" w:type="dxa"/>
            <w:vAlign w:val="center"/>
          </w:tcPr>
          <w:p w14:paraId="33A424F8" w14:textId="77777777" w:rsidR="00274C6A" w:rsidRDefault="00274C6A" w:rsidP="00C339E6">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3B2B0354" w14:textId="12CD4D3A" w:rsidR="00274C6A" w:rsidRPr="00274C6A" w:rsidRDefault="00274C6A" w:rsidP="00274C6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502</w:t>
            </w:r>
          </w:p>
        </w:tc>
        <w:tc>
          <w:tcPr>
            <w:tcW w:w="5310" w:type="dxa"/>
            <w:vMerge/>
          </w:tcPr>
          <w:p w14:paraId="7C2B810F" w14:textId="77777777" w:rsidR="00274C6A" w:rsidRPr="00453E01" w:rsidRDefault="00274C6A" w:rsidP="00C339E6">
            <w:pPr>
              <w:jc w:val="both"/>
              <w:rPr>
                <w:rFonts w:ascii="GHEA Grapalat" w:hAnsi="GHEA Grapalat" w:cs="Calibri"/>
                <w:color w:val="000000"/>
                <w:sz w:val="18"/>
                <w:szCs w:val="16"/>
                <w:lang w:val="hy-AM"/>
              </w:rPr>
            </w:pPr>
          </w:p>
        </w:tc>
        <w:tc>
          <w:tcPr>
            <w:tcW w:w="810" w:type="dxa"/>
            <w:vAlign w:val="center"/>
          </w:tcPr>
          <w:p w14:paraId="2C030A98" w14:textId="77777777" w:rsidR="00274C6A" w:rsidRDefault="00274C6A" w:rsidP="00C339E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BBA43A9" w14:textId="77777777" w:rsidR="00274C6A" w:rsidRDefault="00274C6A" w:rsidP="00C339E6">
            <w:pPr>
              <w:jc w:val="center"/>
              <w:rPr>
                <w:rFonts w:ascii="GHEA Grapalat" w:hAnsi="GHEA Grapalat"/>
                <w:sz w:val="20"/>
                <w:lang w:val="hy-AM"/>
              </w:rPr>
            </w:pPr>
          </w:p>
        </w:tc>
        <w:tc>
          <w:tcPr>
            <w:tcW w:w="990" w:type="dxa"/>
            <w:vAlign w:val="center"/>
          </w:tcPr>
          <w:p w14:paraId="03C26717" w14:textId="77777777" w:rsidR="00274C6A" w:rsidRDefault="00274C6A" w:rsidP="00C339E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53F995C7" w14:textId="56241CE6" w:rsidR="00274C6A" w:rsidRPr="005546C2" w:rsidRDefault="00274C6A" w:rsidP="00C339E6">
            <w:pPr>
              <w:jc w:val="center"/>
              <w:rPr>
                <w:rFonts w:ascii="GHEA Grapalat" w:hAnsi="GHEA Grapalat"/>
                <w:sz w:val="20"/>
                <w:lang w:val="hy-AM"/>
              </w:rPr>
            </w:pPr>
            <w:r>
              <w:rPr>
                <w:rFonts w:ascii="GHEA Grapalat" w:hAnsi="GHEA Grapalat" w:cs="Calibri"/>
                <w:color w:val="000000"/>
                <w:sz w:val="18"/>
                <w:szCs w:val="18"/>
                <w:lang w:val="hy-AM"/>
              </w:rPr>
              <w:t>Նոր Նորք</w:t>
            </w:r>
            <w:r>
              <w:rPr>
                <w:rFonts w:ascii="GHEA Grapalat" w:hAnsi="GHEA Grapalat" w:cs="Calibri"/>
                <w:color w:val="000000"/>
                <w:sz w:val="18"/>
                <w:szCs w:val="18"/>
              </w:rPr>
              <w:t xml:space="preserve"> վ/շ</w:t>
            </w:r>
          </w:p>
        </w:tc>
        <w:tc>
          <w:tcPr>
            <w:tcW w:w="2790" w:type="dxa"/>
            <w:vAlign w:val="center"/>
          </w:tcPr>
          <w:p w14:paraId="28F3C484" w14:textId="77777777" w:rsidR="00274C6A" w:rsidRPr="0063277F" w:rsidRDefault="00274C6A"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4C6A" w:rsidRPr="00203756" w14:paraId="1278B814" w14:textId="77777777" w:rsidTr="00C339E6">
        <w:trPr>
          <w:trHeight w:val="246"/>
        </w:trPr>
        <w:tc>
          <w:tcPr>
            <w:tcW w:w="607" w:type="dxa"/>
            <w:vAlign w:val="center"/>
          </w:tcPr>
          <w:p w14:paraId="286F2525" w14:textId="77777777" w:rsidR="00274C6A" w:rsidRDefault="00274C6A" w:rsidP="00C339E6">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4AF0C5F2" w14:textId="45C99EFC" w:rsidR="00274C6A" w:rsidRPr="009B488A" w:rsidRDefault="00274C6A" w:rsidP="00C339E6">
            <w:pPr>
              <w:jc w:val="center"/>
              <w:rPr>
                <w:rFonts w:ascii="GHEA Grapalat" w:hAnsi="GHEA Grapalat"/>
                <w:sz w:val="20"/>
                <w:lang w:val="hy-AM"/>
              </w:rPr>
            </w:pPr>
            <w:r>
              <w:rPr>
                <w:rFonts w:ascii="GHEA Grapalat" w:hAnsi="GHEA Grapalat" w:cs="Calibri"/>
                <w:color w:val="000000"/>
                <w:sz w:val="20"/>
                <w:szCs w:val="20"/>
              </w:rPr>
              <w:t>71351540/504</w:t>
            </w:r>
          </w:p>
        </w:tc>
        <w:tc>
          <w:tcPr>
            <w:tcW w:w="5310" w:type="dxa"/>
            <w:vMerge/>
          </w:tcPr>
          <w:p w14:paraId="11E6B606" w14:textId="77777777" w:rsidR="00274C6A" w:rsidRPr="00453E01" w:rsidRDefault="00274C6A" w:rsidP="00C339E6">
            <w:pPr>
              <w:jc w:val="both"/>
              <w:rPr>
                <w:rFonts w:ascii="GHEA Grapalat" w:hAnsi="GHEA Grapalat" w:cs="Calibri"/>
                <w:color w:val="000000"/>
                <w:sz w:val="18"/>
                <w:szCs w:val="16"/>
                <w:lang w:val="hy-AM"/>
              </w:rPr>
            </w:pPr>
          </w:p>
        </w:tc>
        <w:tc>
          <w:tcPr>
            <w:tcW w:w="810" w:type="dxa"/>
            <w:vAlign w:val="center"/>
          </w:tcPr>
          <w:p w14:paraId="5AE1C73D" w14:textId="77777777" w:rsidR="00274C6A" w:rsidRPr="00241C04" w:rsidRDefault="00274C6A" w:rsidP="00C339E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22A55ECE" w14:textId="77777777" w:rsidR="00274C6A" w:rsidRDefault="00274C6A" w:rsidP="00C339E6">
            <w:pPr>
              <w:jc w:val="center"/>
              <w:rPr>
                <w:rFonts w:ascii="GHEA Grapalat" w:hAnsi="GHEA Grapalat"/>
                <w:sz w:val="20"/>
                <w:lang w:val="hy-AM"/>
              </w:rPr>
            </w:pPr>
          </w:p>
        </w:tc>
        <w:tc>
          <w:tcPr>
            <w:tcW w:w="990" w:type="dxa"/>
            <w:vAlign w:val="center"/>
          </w:tcPr>
          <w:p w14:paraId="3D32D10A" w14:textId="77777777" w:rsidR="00274C6A" w:rsidRPr="00433653" w:rsidRDefault="00274C6A" w:rsidP="00C339E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618A3C0E" w14:textId="30EAF6C5" w:rsidR="00274C6A" w:rsidRDefault="00274C6A" w:rsidP="00C339E6">
            <w:pPr>
              <w:jc w:val="center"/>
              <w:rPr>
                <w:rFonts w:ascii="GHEA Grapalat" w:hAnsi="GHEA Grapalat"/>
                <w:sz w:val="20"/>
                <w:lang w:val="hy-AM"/>
              </w:rPr>
            </w:pPr>
            <w:r>
              <w:rPr>
                <w:rFonts w:ascii="GHEA Grapalat" w:hAnsi="GHEA Grapalat" w:cs="Calibri"/>
                <w:color w:val="000000"/>
                <w:sz w:val="18"/>
                <w:szCs w:val="18"/>
                <w:lang w:val="hy-AM"/>
              </w:rPr>
              <w:t>Նոր Նորք</w:t>
            </w:r>
            <w:r>
              <w:rPr>
                <w:rFonts w:ascii="GHEA Grapalat" w:hAnsi="GHEA Grapalat" w:cs="Calibri"/>
                <w:color w:val="000000"/>
                <w:sz w:val="18"/>
                <w:szCs w:val="18"/>
              </w:rPr>
              <w:t xml:space="preserve"> վ/շ</w:t>
            </w:r>
          </w:p>
        </w:tc>
        <w:tc>
          <w:tcPr>
            <w:tcW w:w="2790" w:type="dxa"/>
            <w:vAlign w:val="center"/>
          </w:tcPr>
          <w:p w14:paraId="0F2ED39C" w14:textId="77777777" w:rsidR="00274C6A" w:rsidRPr="0063277F" w:rsidRDefault="00274C6A"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4C6A" w:rsidRPr="00203756" w14:paraId="011E86BE" w14:textId="77777777" w:rsidTr="00C339E6">
        <w:trPr>
          <w:trHeight w:val="246"/>
        </w:trPr>
        <w:tc>
          <w:tcPr>
            <w:tcW w:w="607" w:type="dxa"/>
            <w:vAlign w:val="center"/>
          </w:tcPr>
          <w:p w14:paraId="3C3A97C8" w14:textId="77777777" w:rsidR="00274C6A" w:rsidRDefault="00274C6A" w:rsidP="00C339E6">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2EDD9632" w14:textId="74D1433C" w:rsidR="00274C6A" w:rsidRPr="00274C6A" w:rsidRDefault="00274C6A" w:rsidP="00274C6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5310" w:type="dxa"/>
            <w:vMerge/>
          </w:tcPr>
          <w:p w14:paraId="05D7BB08" w14:textId="77777777" w:rsidR="00274C6A" w:rsidRPr="00453E01" w:rsidRDefault="00274C6A" w:rsidP="00C339E6">
            <w:pPr>
              <w:jc w:val="both"/>
              <w:rPr>
                <w:rFonts w:ascii="GHEA Grapalat" w:hAnsi="GHEA Grapalat" w:cs="Calibri"/>
                <w:color w:val="000000"/>
                <w:sz w:val="18"/>
                <w:szCs w:val="16"/>
                <w:lang w:val="hy-AM"/>
              </w:rPr>
            </w:pPr>
          </w:p>
        </w:tc>
        <w:tc>
          <w:tcPr>
            <w:tcW w:w="810" w:type="dxa"/>
            <w:vAlign w:val="center"/>
          </w:tcPr>
          <w:p w14:paraId="402EE498" w14:textId="77777777" w:rsidR="00274C6A" w:rsidRPr="00241C04" w:rsidRDefault="00274C6A" w:rsidP="00C339E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62046805" w14:textId="77777777" w:rsidR="00274C6A" w:rsidRDefault="00274C6A" w:rsidP="00C339E6">
            <w:pPr>
              <w:jc w:val="center"/>
              <w:rPr>
                <w:rFonts w:ascii="GHEA Grapalat" w:hAnsi="GHEA Grapalat"/>
                <w:sz w:val="20"/>
                <w:lang w:val="hy-AM"/>
              </w:rPr>
            </w:pPr>
          </w:p>
        </w:tc>
        <w:tc>
          <w:tcPr>
            <w:tcW w:w="990" w:type="dxa"/>
            <w:vAlign w:val="center"/>
          </w:tcPr>
          <w:p w14:paraId="5E17689F" w14:textId="77777777" w:rsidR="00274C6A" w:rsidRPr="00433653" w:rsidRDefault="00274C6A" w:rsidP="00C339E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43158FAD" w14:textId="182DF0C0" w:rsidR="00274C6A" w:rsidRPr="005546C2" w:rsidRDefault="00274C6A" w:rsidP="00C339E6">
            <w:pPr>
              <w:jc w:val="center"/>
              <w:rPr>
                <w:rFonts w:ascii="GHEA Grapalat" w:hAnsi="GHEA Grapalat"/>
                <w:sz w:val="20"/>
                <w:lang w:val="hy-AM"/>
              </w:rPr>
            </w:pPr>
            <w:r>
              <w:rPr>
                <w:rFonts w:ascii="GHEA Grapalat" w:hAnsi="GHEA Grapalat" w:cs="Calibri"/>
                <w:color w:val="000000"/>
                <w:sz w:val="18"/>
                <w:szCs w:val="18"/>
                <w:lang w:val="hy-AM"/>
              </w:rPr>
              <w:t>ք. Երևան</w:t>
            </w:r>
          </w:p>
        </w:tc>
        <w:tc>
          <w:tcPr>
            <w:tcW w:w="2790" w:type="dxa"/>
            <w:vAlign w:val="center"/>
          </w:tcPr>
          <w:p w14:paraId="2D35B99D" w14:textId="77777777" w:rsidR="00274C6A" w:rsidRPr="0063277F" w:rsidRDefault="00274C6A"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03756"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B7FDA" w:rsidRPr="00146243" w14:paraId="0627EF14" w14:textId="77777777" w:rsidTr="00C339E6">
        <w:trPr>
          <w:gridAfter w:val="1"/>
          <w:wAfter w:w="12" w:type="dxa"/>
          <w:trHeight w:val="1444"/>
          <w:jc w:val="center"/>
        </w:trPr>
        <w:tc>
          <w:tcPr>
            <w:tcW w:w="1452" w:type="dxa"/>
            <w:vAlign w:val="center"/>
          </w:tcPr>
          <w:p w14:paraId="3823BFE4" w14:textId="77777777" w:rsidR="000B7FDA" w:rsidRDefault="000B7FDA" w:rsidP="000B7FDA">
            <w:pPr>
              <w:jc w:val="center"/>
              <w:rPr>
                <w:rFonts w:ascii="GHEA Grapalat" w:hAnsi="GHEA Grapalat"/>
                <w:sz w:val="20"/>
                <w:lang w:val="hy-AM"/>
              </w:rPr>
            </w:pPr>
          </w:p>
          <w:p w14:paraId="738F2019" w14:textId="4E856425" w:rsidR="000B7FDA" w:rsidRPr="00F566BF" w:rsidRDefault="000B7FDA" w:rsidP="000B7FDA">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AC3C046" w:rsidR="000B7FDA" w:rsidRPr="00F566BF" w:rsidRDefault="000B7FDA" w:rsidP="000B7FDA">
            <w:pPr>
              <w:jc w:val="center"/>
              <w:rPr>
                <w:rFonts w:ascii="GHEA Grapalat" w:hAnsi="GHEA Grapalat"/>
                <w:sz w:val="20"/>
                <w:lang w:val="es-ES"/>
              </w:rPr>
            </w:pPr>
            <w:r>
              <w:rPr>
                <w:rFonts w:ascii="GHEA Grapalat" w:hAnsi="GHEA Grapalat" w:cs="Calibri"/>
                <w:color w:val="000000"/>
                <w:sz w:val="20"/>
                <w:szCs w:val="20"/>
              </w:rPr>
              <w:t>71351540/</w:t>
            </w:r>
            <w:r>
              <w:rPr>
                <w:rFonts w:ascii="GHEA Grapalat" w:hAnsi="GHEA Grapalat" w:cs="Calibri"/>
                <w:color w:val="000000"/>
                <w:sz w:val="20"/>
                <w:szCs w:val="20"/>
                <w:lang w:val="hy-AM"/>
              </w:rPr>
              <w:t>510</w:t>
            </w:r>
          </w:p>
        </w:tc>
        <w:tc>
          <w:tcPr>
            <w:tcW w:w="3034" w:type="dxa"/>
            <w:vAlign w:val="center"/>
          </w:tcPr>
          <w:p w14:paraId="314DF370" w14:textId="367DC5CA" w:rsidR="000B7FDA" w:rsidRPr="000B7FDA" w:rsidRDefault="000B7FDA" w:rsidP="000B7FDA">
            <w:pPr>
              <w:jc w:val="center"/>
              <w:rPr>
                <w:rFonts w:ascii="GHEA Grapalat" w:hAnsi="GHEA Grapalat"/>
                <w:sz w:val="20"/>
                <w:szCs w:val="16"/>
                <w:lang w:val="es-ES"/>
              </w:rPr>
            </w:pPr>
            <w:r w:rsidRPr="000B7FDA">
              <w:rPr>
                <w:rFonts w:ascii="GHEA Grapalat" w:hAnsi="GHEA Grapalat" w:cs="Sylfaen"/>
                <w:sz w:val="20"/>
                <w:lang w:val="hy-AM"/>
              </w:rPr>
              <w:t xml:space="preserve">Երևանի Կոմիտասի անվան պետական կոնսերվատորիայի հարակից զբոսայգու լուսավորության արդիականացման աշխատանքների որակի </w:t>
            </w:r>
            <w:r w:rsidRPr="000B7FDA">
              <w:rPr>
                <w:rFonts w:ascii="GHEA Grapalat" w:hAnsi="GHEA Grapalat" w:cs="Sylfaen"/>
                <w:sz w:val="20"/>
                <w:lang w:val="de-DE"/>
              </w:rPr>
              <w:t>տեխնիկական հսկողության</w:t>
            </w:r>
            <w:r w:rsidRPr="000B7FDA">
              <w:rPr>
                <w:rFonts w:ascii="GHEA Grapalat" w:hAnsi="GHEA Grapalat" w:cs="Sylfaen"/>
                <w:sz w:val="20"/>
                <w:lang w:val="hy-AM"/>
              </w:rPr>
              <w:t xml:space="preserve"> խորհրդատվական</w:t>
            </w:r>
            <w:r w:rsidRPr="000B7FDA">
              <w:rPr>
                <w:rFonts w:ascii="GHEA Grapalat" w:hAnsi="GHEA Grapalat" w:cs="Sylfaen"/>
                <w:sz w:val="20"/>
                <w:lang w:val="de-DE"/>
              </w:rPr>
              <w:t xml:space="preserve"> ծառայություններ</w:t>
            </w:r>
          </w:p>
        </w:tc>
        <w:tc>
          <w:tcPr>
            <w:tcW w:w="660" w:type="dxa"/>
            <w:vAlign w:val="center"/>
          </w:tcPr>
          <w:p w14:paraId="1680EBDA" w14:textId="77777777" w:rsidR="000B7FDA" w:rsidRPr="00E85F0C"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0B7FDA" w:rsidRPr="00E85F0C"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0B7FDA" w:rsidRPr="00E85F0C"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0B7FDA" w:rsidRPr="00E85F0C"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0B7FDA" w:rsidRPr="00E85F0C"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0B7FDA" w:rsidRPr="00E85F0C"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0B7FDA" w:rsidRPr="00E85F0C"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0B7FDA" w:rsidRPr="00F566BF" w:rsidRDefault="000B7FDA" w:rsidP="000B7FDA">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0B7FDA" w:rsidRPr="00F566BF" w:rsidRDefault="000B7FDA" w:rsidP="000B7FDA">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0B7FDA" w:rsidRPr="00F566BF" w:rsidRDefault="000B7FDA" w:rsidP="000B7FDA">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0B7FDA" w:rsidRPr="00F566BF" w:rsidRDefault="000B7FDA" w:rsidP="000B7FDA">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0B7FDA" w:rsidRPr="00F566BF" w:rsidRDefault="000B7FDA" w:rsidP="000B7FDA">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0B7FDA" w:rsidRPr="00F566BF" w:rsidRDefault="000B7FDA" w:rsidP="000B7FDA">
            <w:pPr>
              <w:jc w:val="center"/>
              <w:rPr>
                <w:rFonts w:ascii="GHEA Grapalat" w:hAnsi="GHEA Grapalat"/>
                <w:b/>
                <w:lang w:val="pt-BR"/>
              </w:rPr>
            </w:pPr>
            <w:r w:rsidRPr="002621D6">
              <w:rPr>
                <w:rFonts w:ascii="GHEA Grapalat" w:hAnsi="GHEA Grapalat"/>
                <w:sz w:val="20"/>
                <w:lang w:val="pt-BR"/>
              </w:rPr>
              <w:t>... %</w:t>
            </w:r>
          </w:p>
        </w:tc>
      </w:tr>
      <w:tr w:rsidR="000B7FDA" w:rsidRPr="00013FB4" w14:paraId="672A4A50" w14:textId="77777777" w:rsidTr="00C339E6">
        <w:trPr>
          <w:gridAfter w:val="1"/>
          <w:wAfter w:w="12" w:type="dxa"/>
          <w:trHeight w:val="1444"/>
          <w:jc w:val="center"/>
        </w:trPr>
        <w:tc>
          <w:tcPr>
            <w:tcW w:w="1452" w:type="dxa"/>
            <w:vAlign w:val="center"/>
          </w:tcPr>
          <w:p w14:paraId="450B78C7" w14:textId="0351F3B5" w:rsidR="000B7FDA" w:rsidRDefault="000B7FDA" w:rsidP="000B7FDA">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4255211" w14:textId="48BB30D6" w:rsidR="000B7FDA" w:rsidRPr="009B488A" w:rsidRDefault="000B7FDA" w:rsidP="000B7FDA">
            <w:pPr>
              <w:jc w:val="center"/>
              <w:rPr>
                <w:rFonts w:ascii="GHEA Grapalat" w:hAnsi="GHEA Grapalat"/>
                <w:sz w:val="20"/>
                <w:lang w:val="hy-AM"/>
              </w:rPr>
            </w:pPr>
            <w:r w:rsidRPr="00CF7C6B">
              <w:rPr>
                <w:rFonts w:ascii="GHEA Grapalat" w:hAnsi="GHEA Grapalat" w:cs="Calibri"/>
                <w:color w:val="000000"/>
                <w:sz w:val="20"/>
                <w:szCs w:val="20"/>
                <w:lang w:val="hy-AM"/>
              </w:rPr>
              <w:t>71351540/</w:t>
            </w:r>
            <w:r>
              <w:rPr>
                <w:rFonts w:ascii="GHEA Grapalat" w:hAnsi="GHEA Grapalat" w:cs="Calibri"/>
                <w:color w:val="000000"/>
                <w:sz w:val="20"/>
                <w:szCs w:val="20"/>
                <w:lang w:val="hy-AM"/>
              </w:rPr>
              <w:t>521</w:t>
            </w:r>
          </w:p>
        </w:tc>
        <w:tc>
          <w:tcPr>
            <w:tcW w:w="3034" w:type="dxa"/>
          </w:tcPr>
          <w:p w14:paraId="06CA45F9" w14:textId="1219AA61" w:rsidR="000B7FDA" w:rsidRPr="000B7FDA" w:rsidRDefault="000B7FDA" w:rsidP="000B7FDA">
            <w:pPr>
              <w:jc w:val="center"/>
              <w:rPr>
                <w:rFonts w:ascii="GHEA Grapalat" w:hAnsi="GHEA Grapalat"/>
                <w:sz w:val="20"/>
                <w:lang w:val="hy-AM"/>
              </w:rPr>
            </w:pPr>
            <w:r w:rsidRPr="000B7FDA">
              <w:rPr>
                <w:rFonts w:ascii="GHEA Grapalat" w:hAnsi="GHEA Grapalat" w:cs="Sylfaen"/>
                <w:sz w:val="20"/>
                <w:lang w:val="hy-AM"/>
              </w:rPr>
              <w:t xml:space="preserve">Երևանի Ավան վարչական շրջանի բազմաբնակարան շենքերի հարթ տանիքների վերանորոգման աշխատանքների որակի </w:t>
            </w:r>
            <w:r w:rsidRPr="000B7FDA">
              <w:rPr>
                <w:rFonts w:ascii="GHEA Grapalat" w:hAnsi="GHEA Grapalat" w:cs="Sylfaen"/>
                <w:sz w:val="20"/>
                <w:lang w:val="de-DE"/>
              </w:rPr>
              <w:t>տեխնիկական հսկողության</w:t>
            </w:r>
            <w:r w:rsidRPr="000B7FDA">
              <w:rPr>
                <w:rFonts w:ascii="GHEA Grapalat" w:hAnsi="GHEA Grapalat" w:cs="Sylfaen"/>
                <w:sz w:val="20"/>
                <w:lang w:val="hy-AM"/>
              </w:rPr>
              <w:t xml:space="preserve"> խորհրդատվական</w:t>
            </w:r>
            <w:r w:rsidRPr="000B7FDA">
              <w:rPr>
                <w:rFonts w:ascii="GHEA Grapalat" w:hAnsi="GHEA Grapalat" w:cs="Sylfaen"/>
                <w:sz w:val="20"/>
                <w:lang w:val="de-DE"/>
              </w:rPr>
              <w:t xml:space="preserve"> ծառայություններ</w:t>
            </w:r>
          </w:p>
        </w:tc>
        <w:tc>
          <w:tcPr>
            <w:tcW w:w="660" w:type="dxa"/>
            <w:vAlign w:val="center"/>
          </w:tcPr>
          <w:p w14:paraId="18EB153C"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D9A65FB"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7471716"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4D9D13"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58FEC4C"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1D68E5F8"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C4B2413"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9B3C398"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0637E21"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3EA7EA5"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60964CB"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16CAC52"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11B80D6"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r>
      <w:tr w:rsidR="000B7FDA" w:rsidRPr="00013FB4" w14:paraId="10FB2EC8" w14:textId="77777777" w:rsidTr="00C339E6">
        <w:trPr>
          <w:gridAfter w:val="1"/>
          <w:wAfter w:w="12" w:type="dxa"/>
          <w:trHeight w:val="1444"/>
          <w:jc w:val="center"/>
        </w:trPr>
        <w:tc>
          <w:tcPr>
            <w:tcW w:w="1452" w:type="dxa"/>
            <w:vAlign w:val="center"/>
          </w:tcPr>
          <w:p w14:paraId="5C71BE38" w14:textId="40A88CDB" w:rsidR="000B7FDA" w:rsidRDefault="000B7FDA" w:rsidP="000B7FDA">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129B5E69" w14:textId="699927CB" w:rsidR="000B7FDA" w:rsidRPr="009B488A" w:rsidRDefault="000B7FDA" w:rsidP="000B7FD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501</w:t>
            </w:r>
          </w:p>
        </w:tc>
        <w:tc>
          <w:tcPr>
            <w:tcW w:w="3034" w:type="dxa"/>
          </w:tcPr>
          <w:p w14:paraId="6D81A37B" w14:textId="7DAA1676" w:rsidR="000B7FDA" w:rsidRPr="000B7FDA" w:rsidRDefault="000B7FDA" w:rsidP="000B7FDA">
            <w:pPr>
              <w:jc w:val="center"/>
              <w:rPr>
                <w:rFonts w:ascii="GHEA Grapalat" w:hAnsi="GHEA Grapalat"/>
                <w:sz w:val="20"/>
                <w:lang w:val="hy-AM"/>
              </w:rPr>
            </w:pPr>
            <w:r w:rsidRPr="000B7FDA">
              <w:rPr>
                <w:rFonts w:ascii="GHEA Grapalat" w:hAnsi="GHEA Grapalat" w:cs="Sylfaen"/>
                <w:sz w:val="20"/>
                <w:lang w:val="hy-AM"/>
              </w:rPr>
              <w:t xml:space="preserve">Երևանի Նոր Նորք վարչական շրջանի բազմաբնակարան շենքերի մուտքերի վերանորոգման աշխատանքների որակի </w:t>
            </w:r>
            <w:r w:rsidRPr="000B7FDA">
              <w:rPr>
                <w:rFonts w:ascii="GHEA Grapalat" w:hAnsi="GHEA Grapalat" w:cs="Sylfaen"/>
                <w:sz w:val="20"/>
                <w:lang w:val="de-DE"/>
              </w:rPr>
              <w:t>տեխնիկական հսկողության</w:t>
            </w:r>
            <w:r w:rsidRPr="000B7FDA">
              <w:rPr>
                <w:rFonts w:ascii="GHEA Grapalat" w:hAnsi="GHEA Grapalat" w:cs="Sylfaen"/>
                <w:sz w:val="20"/>
                <w:lang w:val="hy-AM"/>
              </w:rPr>
              <w:t xml:space="preserve"> խորհրդատվական</w:t>
            </w:r>
            <w:r w:rsidRPr="000B7FDA">
              <w:rPr>
                <w:rFonts w:ascii="GHEA Grapalat" w:hAnsi="GHEA Grapalat" w:cs="Sylfaen"/>
                <w:sz w:val="20"/>
                <w:lang w:val="de-DE"/>
              </w:rPr>
              <w:t xml:space="preserve"> ծառայություններ</w:t>
            </w:r>
          </w:p>
        </w:tc>
        <w:tc>
          <w:tcPr>
            <w:tcW w:w="660" w:type="dxa"/>
            <w:vAlign w:val="center"/>
          </w:tcPr>
          <w:p w14:paraId="21698E83"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98CEF8F"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ECF3516"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347BA9"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78E719"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F4688B8"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FF7BE22"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E45D62B"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363C2F"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AFCDFD"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A7E207F"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3B1B42D"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35A0EEB"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r>
      <w:tr w:rsidR="000B7FDA" w:rsidRPr="00013FB4" w14:paraId="51FE0928" w14:textId="77777777" w:rsidTr="00C339E6">
        <w:trPr>
          <w:gridAfter w:val="1"/>
          <w:wAfter w:w="12" w:type="dxa"/>
          <w:trHeight w:val="1444"/>
          <w:jc w:val="center"/>
        </w:trPr>
        <w:tc>
          <w:tcPr>
            <w:tcW w:w="1452" w:type="dxa"/>
            <w:vAlign w:val="center"/>
          </w:tcPr>
          <w:p w14:paraId="0F3E673B" w14:textId="7E348D58" w:rsidR="000B7FDA" w:rsidRDefault="000B7FDA" w:rsidP="000B7FDA">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680AFB3A" w14:textId="6DA80801" w:rsidR="000B7FDA" w:rsidRPr="009B488A" w:rsidRDefault="000B7FDA" w:rsidP="000B7FD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502</w:t>
            </w:r>
          </w:p>
        </w:tc>
        <w:tc>
          <w:tcPr>
            <w:tcW w:w="3034" w:type="dxa"/>
          </w:tcPr>
          <w:p w14:paraId="0854D423" w14:textId="012CBB29" w:rsidR="000B7FDA" w:rsidRPr="000B7FDA" w:rsidRDefault="000B7FDA" w:rsidP="000B7FDA">
            <w:pPr>
              <w:jc w:val="center"/>
              <w:rPr>
                <w:rFonts w:ascii="GHEA Grapalat" w:hAnsi="GHEA Grapalat"/>
                <w:sz w:val="20"/>
                <w:lang w:val="hy-AM"/>
              </w:rPr>
            </w:pPr>
            <w:r w:rsidRPr="000B7FDA">
              <w:rPr>
                <w:rFonts w:ascii="GHEA Grapalat" w:hAnsi="GHEA Grapalat" w:cs="Sylfaen"/>
                <w:sz w:val="20"/>
                <w:lang w:val="hy-AM"/>
              </w:rPr>
              <w:t xml:space="preserve">Երևանի Նոր Նորք վարչական շրջանի բազմաբնակարան շենքերի հարթ տանիքների վերանորոգման աշխատանքների որակի </w:t>
            </w:r>
            <w:r w:rsidRPr="000B7FDA">
              <w:rPr>
                <w:rFonts w:ascii="GHEA Grapalat" w:hAnsi="GHEA Grapalat" w:cs="Sylfaen"/>
                <w:sz w:val="20"/>
                <w:lang w:val="de-DE"/>
              </w:rPr>
              <w:t>տեխնիկական հսկողության</w:t>
            </w:r>
            <w:r w:rsidRPr="000B7FDA">
              <w:rPr>
                <w:rFonts w:ascii="GHEA Grapalat" w:hAnsi="GHEA Grapalat" w:cs="Sylfaen"/>
                <w:sz w:val="20"/>
                <w:lang w:val="hy-AM"/>
              </w:rPr>
              <w:t xml:space="preserve"> խորհրդատվական</w:t>
            </w:r>
            <w:r w:rsidRPr="000B7FDA">
              <w:rPr>
                <w:rFonts w:ascii="GHEA Grapalat" w:hAnsi="GHEA Grapalat" w:cs="Sylfaen"/>
                <w:sz w:val="20"/>
                <w:lang w:val="de-DE"/>
              </w:rPr>
              <w:t xml:space="preserve"> ծառայություններ</w:t>
            </w:r>
          </w:p>
        </w:tc>
        <w:tc>
          <w:tcPr>
            <w:tcW w:w="660" w:type="dxa"/>
            <w:vAlign w:val="center"/>
          </w:tcPr>
          <w:p w14:paraId="395B040E"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3B74F8B"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A738C1E"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DD34839"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D8666B5"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81F09D7"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9C96003"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D7523F0"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1F087A6"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90E6DD"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F573FE"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B6FAA98"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5F06275"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r>
      <w:tr w:rsidR="000B7FDA" w:rsidRPr="00013FB4" w14:paraId="2745FC7A" w14:textId="77777777" w:rsidTr="00C339E6">
        <w:trPr>
          <w:gridAfter w:val="1"/>
          <w:wAfter w:w="12" w:type="dxa"/>
          <w:trHeight w:val="1444"/>
          <w:jc w:val="center"/>
        </w:trPr>
        <w:tc>
          <w:tcPr>
            <w:tcW w:w="1452" w:type="dxa"/>
            <w:vAlign w:val="center"/>
          </w:tcPr>
          <w:p w14:paraId="19B21787" w14:textId="7EFF5E0A" w:rsidR="000B7FDA" w:rsidRDefault="000B7FDA" w:rsidP="000B7FDA">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603D6145" w14:textId="7887E52C" w:rsidR="000B7FDA" w:rsidRPr="009B488A" w:rsidRDefault="000B7FDA" w:rsidP="000B7FDA">
            <w:pPr>
              <w:jc w:val="center"/>
              <w:rPr>
                <w:rFonts w:ascii="GHEA Grapalat" w:hAnsi="GHEA Grapalat"/>
                <w:sz w:val="20"/>
                <w:lang w:val="hy-AM"/>
              </w:rPr>
            </w:pPr>
            <w:r>
              <w:rPr>
                <w:rFonts w:ascii="GHEA Grapalat" w:hAnsi="GHEA Grapalat" w:cs="Calibri"/>
                <w:color w:val="000000"/>
                <w:sz w:val="20"/>
                <w:szCs w:val="20"/>
              </w:rPr>
              <w:t>71351540/504</w:t>
            </w:r>
          </w:p>
        </w:tc>
        <w:tc>
          <w:tcPr>
            <w:tcW w:w="3034" w:type="dxa"/>
          </w:tcPr>
          <w:p w14:paraId="2DC97BFE" w14:textId="2C14C4F9" w:rsidR="000B7FDA" w:rsidRPr="000B7FDA" w:rsidRDefault="000B7FDA" w:rsidP="000B7FDA">
            <w:pPr>
              <w:jc w:val="center"/>
              <w:rPr>
                <w:rFonts w:ascii="GHEA Grapalat" w:hAnsi="GHEA Grapalat"/>
                <w:sz w:val="20"/>
                <w:lang w:val="hy-AM"/>
              </w:rPr>
            </w:pPr>
            <w:r w:rsidRPr="000B7FDA">
              <w:rPr>
                <w:rFonts w:ascii="GHEA Grapalat" w:hAnsi="GHEA Grapalat" w:cs="Sylfaen"/>
                <w:sz w:val="20"/>
                <w:lang w:val="hy-AM"/>
              </w:rPr>
              <w:t xml:space="preserve">Երևանի Նոր Նորք վարչական շրջանի եզրաքարերի ընթացիկ վերանորոգման աշխատանքների որակի </w:t>
            </w:r>
            <w:r w:rsidRPr="000B7FDA">
              <w:rPr>
                <w:rFonts w:ascii="GHEA Grapalat" w:hAnsi="GHEA Grapalat" w:cs="Sylfaen"/>
                <w:sz w:val="20"/>
                <w:lang w:val="de-DE"/>
              </w:rPr>
              <w:t>տեխնիկական հսկողության</w:t>
            </w:r>
            <w:r w:rsidRPr="000B7FDA">
              <w:rPr>
                <w:rFonts w:ascii="GHEA Grapalat" w:hAnsi="GHEA Grapalat" w:cs="Sylfaen"/>
                <w:sz w:val="20"/>
                <w:lang w:val="hy-AM"/>
              </w:rPr>
              <w:t xml:space="preserve"> խորհրդատվական</w:t>
            </w:r>
            <w:r w:rsidRPr="000B7FDA">
              <w:rPr>
                <w:rFonts w:ascii="GHEA Grapalat" w:hAnsi="GHEA Grapalat" w:cs="Sylfaen"/>
                <w:sz w:val="20"/>
                <w:lang w:val="de-DE"/>
              </w:rPr>
              <w:t xml:space="preserve"> ծառայություններ</w:t>
            </w:r>
          </w:p>
        </w:tc>
        <w:tc>
          <w:tcPr>
            <w:tcW w:w="660" w:type="dxa"/>
            <w:vAlign w:val="center"/>
          </w:tcPr>
          <w:p w14:paraId="25A696A4"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2EDE37B"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B3C8740"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C1D8A7A"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4564E32"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E02D93D"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E54C36A"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4D99392"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9FF2E9E"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DAC306E"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1CA94F3"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3C0EF76"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BAF831E"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r>
      <w:tr w:rsidR="000B7FDA" w:rsidRPr="00B417E7" w14:paraId="2A6E980E" w14:textId="77777777" w:rsidTr="00C339E6">
        <w:trPr>
          <w:gridAfter w:val="1"/>
          <w:wAfter w:w="12" w:type="dxa"/>
          <w:trHeight w:val="1444"/>
          <w:jc w:val="center"/>
        </w:trPr>
        <w:tc>
          <w:tcPr>
            <w:tcW w:w="1452" w:type="dxa"/>
            <w:vAlign w:val="center"/>
          </w:tcPr>
          <w:p w14:paraId="42F3A159" w14:textId="290AC4D8" w:rsidR="000B7FDA" w:rsidRDefault="000B7FDA" w:rsidP="000B7FDA">
            <w:pPr>
              <w:jc w:val="center"/>
              <w:rPr>
                <w:rFonts w:ascii="GHEA Grapalat" w:hAnsi="GHEA Grapalat"/>
                <w:sz w:val="20"/>
                <w:lang w:val="hy-AM"/>
              </w:rPr>
            </w:pPr>
            <w:r>
              <w:rPr>
                <w:rFonts w:ascii="GHEA Grapalat" w:hAnsi="GHEA Grapalat"/>
                <w:sz w:val="20"/>
                <w:lang w:val="hy-AM"/>
              </w:rPr>
              <w:t>6</w:t>
            </w:r>
          </w:p>
        </w:tc>
        <w:tc>
          <w:tcPr>
            <w:tcW w:w="1570" w:type="dxa"/>
            <w:vAlign w:val="center"/>
          </w:tcPr>
          <w:p w14:paraId="1781A2AF" w14:textId="13C54083" w:rsidR="000B7FDA" w:rsidRPr="009B488A" w:rsidRDefault="000B7FDA" w:rsidP="000B7FD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3034" w:type="dxa"/>
          </w:tcPr>
          <w:p w14:paraId="634AD4C3" w14:textId="33D55D53" w:rsidR="000B7FDA" w:rsidRPr="000B7FDA" w:rsidRDefault="000B7FDA" w:rsidP="000B7FDA">
            <w:pPr>
              <w:jc w:val="center"/>
              <w:rPr>
                <w:rFonts w:ascii="GHEA Grapalat" w:hAnsi="GHEA Grapalat"/>
                <w:sz w:val="20"/>
                <w:lang w:val="hy-AM"/>
              </w:rPr>
            </w:pPr>
            <w:r w:rsidRPr="000B7FDA">
              <w:rPr>
                <w:rFonts w:ascii="GHEA Grapalat" w:hAnsi="GHEA Grapalat" w:cs="Sylfaen"/>
                <w:sz w:val="20"/>
                <w:lang w:val="hy-AM"/>
              </w:rPr>
              <w:t xml:space="preserve">Երևան քաղաքում ճանապարհային նշանների տեղադրման աշխատանքների որակի </w:t>
            </w:r>
            <w:r w:rsidRPr="000B7FDA">
              <w:rPr>
                <w:rFonts w:ascii="GHEA Grapalat" w:hAnsi="GHEA Grapalat" w:cs="Sylfaen"/>
                <w:sz w:val="20"/>
                <w:lang w:val="de-DE"/>
              </w:rPr>
              <w:t>տեխնիկական հսկողության</w:t>
            </w:r>
            <w:r w:rsidRPr="000B7FDA">
              <w:rPr>
                <w:rFonts w:ascii="GHEA Grapalat" w:hAnsi="GHEA Grapalat" w:cs="Sylfaen"/>
                <w:sz w:val="20"/>
                <w:lang w:val="hy-AM"/>
              </w:rPr>
              <w:t xml:space="preserve"> խորհրդատվական</w:t>
            </w:r>
            <w:r w:rsidRPr="000B7FDA">
              <w:rPr>
                <w:rFonts w:ascii="GHEA Grapalat" w:hAnsi="GHEA Grapalat" w:cs="Sylfaen"/>
                <w:sz w:val="20"/>
                <w:lang w:val="de-DE"/>
              </w:rPr>
              <w:t xml:space="preserve"> ծառայություններ</w:t>
            </w:r>
          </w:p>
        </w:tc>
        <w:tc>
          <w:tcPr>
            <w:tcW w:w="660" w:type="dxa"/>
            <w:vAlign w:val="center"/>
          </w:tcPr>
          <w:p w14:paraId="48D117BA"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8882113"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9699BF6"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90FFD7"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CB39BEC"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17164C7" w14:textId="77777777" w:rsidR="000B7FDA" w:rsidRPr="00F566BF" w:rsidRDefault="000B7FDA" w:rsidP="000B7FDA">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6342166"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8F2309B"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E3F6905"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1ACE64C"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10BA04A"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61116F1"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8A9F024" w14:textId="77777777" w:rsidR="000B7FDA" w:rsidRPr="002621D6" w:rsidRDefault="000B7FDA" w:rsidP="000B7FDA">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37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F0A13" w14:textId="77777777" w:rsidR="009501E7" w:rsidRDefault="009501E7">
      <w:r>
        <w:separator/>
      </w:r>
    </w:p>
  </w:endnote>
  <w:endnote w:type="continuationSeparator" w:id="0">
    <w:p w14:paraId="3CE010F8" w14:textId="77777777" w:rsidR="009501E7" w:rsidRDefault="00950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2CA1A" w14:textId="77777777" w:rsidR="009501E7" w:rsidRDefault="009501E7">
      <w:r>
        <w:separator/>
      </w:r>
    </w:p>
  </w:footnote>
  <w:footnote w:type="continuationSeparator" w:id="0">
    <w:p w14:paraId="63D7684C" w14:textId="77777777" w:rsidR="009501E7" w:rsidRDefault="009501E7">
      <w:r>
        <w:continuationSeparator/>
      </w:r>
    </w:p>
  </w:footnote>
  <w:footnote w:id="1">
    <w:p w14:paraId="6ABD0296" w14:textId="77777777" w:rsidR="00C339E6" w:rsidDel="000677B2" w:rsidRDefault="00C339E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C339E6" w:rsidRPr="00CE432D" w:rsidRDefault="00C339E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C339E6" w:rsidRPr="004B72E3" w:rsidRDefault="00C339E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339E6" w:rsidRPr="004B72E3" w:rsidRDefault="00C339E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339E6" w:rsidRPr="004B72E3" w:rsidRDefault="00C339E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339E6" w:rsidRPr="009E1D1C" w:rsidRDefault="00C339E6" w:rsidP="00615D8F">
      <w:pPr>
        <w:pStyle w:val="FootnoteText"/>
        <w:rPr>
          <w:rFonts w:asciiTheme="minorHAnsi" w:hAnsiTheme="minorHAnsi"/>
          <w:vertAlign w:val="superscript"/>
          <w:lang w:val="hy-AM"/>
        </w:rPr>
      </w:pPr>
    </w:p>
    <w:p w14:paraId="232CE773" w14:textId="77777777" w:rsidR="00C339E6" w:rsidRPr="001B25D3" w:rsidRDefault="00C339E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339E6" w:rsidRPr="001B25D3"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339E6" w:rsidRPr="00915006" w:rsidRDefault="00C339E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C339E6" w:rsidRPr="00425161" w:rsidRDefault="00C339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339E6" w:rsidRPr="003C196A" w:rsidRDefault="00C339E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339E6" w:rsidRPr="00915006" w:rsidRDefault="00C339E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339E6" w:rsidRPr="008519CC" w:rsidRDefault="00C339E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339E6" w:rsidRPr="008519CC" w:rsidRDefault="00C339E6">
      <w:pPr>
        <w:pStyle w:val="FootnoteText"/>
        <w:rPr>
          <w:rFonts w:ascii="Times New Roman" w:hAnsi="Times New Roman"/>
          <w:vertAlign w:val="superscript"/>
          <w:lang w:val="hy-AM"/>
        </w:rPr>
      </w:pPr>
    </w:p>
  </w:footnote>
  <w:footnote w:id="5">
    <w:p w14:paraId="32BB368A" w14:textId="77777777" w:rsidR="00C339E6" w:rsidRPr="00EC2CDE" w:rsidRDefault="00C339E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C339E6" w:rsidRPr="002A4619" w:rsidRDefault="00C339E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C339E6" w:rsidRDefault="00C339E6" w:rsidP="00821851">
      <w:pPr>
        <w:jc w:val="both"/>
        <w:rPr>
          <w:rFonts w:ascii="GHEA Grapalat" w:hAnsi="GHEA Grapalat"/>
          <w:i/>
          <w:sz w:val="16"/>
          <w:szCs w:val="16"/>
          <w:lang w:val="hy-AM" w:eastAsia="ru-RU"/>
        </w:rPr>
      </w:pPr>
    </w:p>
    <w:p w14:paraId="7360E7AA" w14:textId="77777777" w:rsidR="00C339E6" w:rsidRDefault="00C339E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C339E6" w:rsidRPr="00821851" w:rsidRDefault="00C339E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C339E6" w:rsidRPr="00821851" w:rsidRDefault="00C339E6" w:rsidP="00821851">
      <w:pPr>
        <w:jc w:val="both"/>
        <w:rPr>
          <w:rFonts w:ascii="GHEA Grapalat" w:hAnsi="GHEA Grapalat"/>
          <w:i/>
          <w:sz w:val="16"/>
          <w:szCs w:val="16"/>
          <w:lang w:val="hy-AM" w:eastAsia="ru-RU"/>
        </w:rPr>
      </w:pPr>
    </w:p>
    <w:p w14:paraId="72E5BF95" w14:textId="77777777" w:rsidR="00C339E6" w:rsidRPr="00821851" w:rsidRDefault="00C339E6"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C339E6" w:rsidRPr="00821851" w:rsidRDefault="00C339E6"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C339E6" w:rsidRPr="00821851" w:rsidRDefault="00C339E6" w:rsidP="00821851">
      <w:pPr>
        <w:pStyle w:val="FootnoteText"/>
        <w:rPr>
          <w:rFonts w:ascii="GHEA Grapalat" w:hAnsi="GHEA Grapalat"/>
          <w:i/>
          <w:sz w:val="16"/>
          <w:szCs w:val="16"/>
          <w:lang w:val="hy-AM"/>
        </w:rPr>
      </w:pPr>
    </w:p>
    <w:p w14:paraId="24E5A8F4" w14:textId="77777777" w:rsidR="00C339E6" w:rsidRPr="00821851" w:rsidRDefault="00C339E6"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339E6" w:rsidRPr="00821851" w:rsidRDefault="00C339E6" w:rsidP="00821851">
      <w:pPr>
        <w:jc w:val="both"/>
        <w:rPr>
          <w:rFonts w:ascii="GHEA Grapalat" w:hAnsi="GHEA Grapalat"/>
          <w:i/>
          <w:sz w:val="16"/>
          <w:szCs w:val="16"/>
          <w:lang w:val="hy-AM" w:eastAsia="ru-RU"/>
        </w:rPr>
      </w:pPr>
    </w:p>
    <w:p w14:paraId="2BE32FFE" w14:textId="77777777" w:rsidR="00C339E6" w:rsidRPr="00821851" w:rsidRDefault="00C339E6" w:rsidP="00821851">
      <w:pPr>
        <w:jc w:val="both"/>
        <w:rPr>
          <w:rFonts w:asciiTheme="minorHAnsi" w:hAnsiTheme="minorHAnsi"/>
          <w:lang w:val="hy-AM"/>
        </w:rPr>
      </w:pPr>
    </w:p>
    <w:p w14:paraId="45B4E044" w14:textId="77777777" w:rsidR="00C339E6" w:rsidRPr="00821851" w:rsidRDefault="00C339E6" w:rsidP="00CE3A99">
      <w:pPr>
        <w:jc w:val="both"/>
        <w:rPr>
          <w:rFonts w:ascii="GHEA Grapalat" w:hAnsi="GHEA Grapalat" w:cs="Sylfaen"/>
          <w:sz w:val="20"/>
          <w:lang w:val="hy-AM"/>
        </w:rPr>
      </w:pPr>
    </w:p>
  </w:footnote>
  <w:footnote w:id="7">
    <w:p w14:paraId="470C64FF" w14:textId="77777777" w:rsidR="00C339E6" w:rsidRPr="001E7733" w:rsidRDefault="00C339E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339E6" w:rsidRPr="0015088E" w:rsidRDefault="00C339E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339E6" w:rsidRPr="001E7733" w:rsidDel="00856FDE" w:rsidRDefault="00C339E6" w:rsidP="00B2572B">
      <w:pPr>
        <w:pStyle w:val="FootnoteText"/>
        <w:rPr>
          <w:del w:id="9" w:author="User" w:date="2019-05-26T09:57:00Z"/>
          <w:i/>
          <w:lang w:val="af-ZA"/>
        </w:rPr>
      </w:pPr>
    </w:p>
  </w:footnote>
  <w:footnote w:id="8">
    <w:p w14:paraId="0A03549D" w14:textId="77777777" w:rsidR="00C339E6" w:rsidRPr="00D35832" w:rsidRDefault="00C339E6">
      <w:pPr>
        <w:pStyle w:val="FootnoteText"/>
        <w:rPr>
          <w:rFonts w:ascii="Sylfaen" w:hAnsi="Sylfaen"/>
          <w:lang w:val="hy-AM"/>
        </w:rPr>
      </w:pPr>
    </w:p>
  </w:footnote>
  <w:footnote w:id="9">
    <w:p w14:paraId="3CD1D464" w14:textId="77777777" w:rsidR="00C339E6" w:rsidRDefault="00C339E6" w:rsidP="006C09E8">
      <w:pPr>
        <w:pStyle w:val="FootnoteText"/>
        <w:rPr>
          <w:rFonts w:ascii="Sylfaen" w:hAnsi="Sylfaen"/>
          <w:lang w:val="hy-AM"/>
        </w:rPr>
      </w:pPr>
    </w:p>
    <w:p w14:paraId="58CDD37F" w14:textId="77777777" w:rsidR="00C339E6" w:rsidRDefault="00C339E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339E6" w:rsidRPr="00650D3A" w:rsidRDefault="00C339E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C339E6" w:rsidRDefault="00C339E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339E6" w:rsidRPr="00CB6DA8" w:rsidRDefault="00C339E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339E6" w:rsidRPr="00CB6DA8" w:rsidRDefault="00C339E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339E6" w:rsidRPr="00CE432D" w:rsidRDefault="00C339E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339E6" w:rsidRDefault="00C339E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339E6" w:rsidRPr="00552B23" w14:paraId="06BB7D8D" w14:textId="77777777" w:rsidTr="003B7581">
        <w:tc>
          <w:tcPr>
            <w:tcW w:w="2631" w:type="dxa"/>
          </w:tcPr>
          <w:p w14:paraId="4F1B4CE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339E6" w:rsidRPr="00552B23" w14:paraId="779C8752" w14:textId="77777777" w:rsidTr="003B7581">
        <w:tc>
          <w:tcPr>
            <w:tcW w:w="2631" w:type="dxa"/>
          </w:tcPr>
          <w:p w14:paraId="61CC318F"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4E7DB7B2" w14:textId="77777777" w:rsidTr="003B7581">
        <w:tc>
          <w:tcPr>
            <w:tcW w:w="2631" w:type="dxa"/>
          </w:tcPr>
          <w:p w14:paraId="4B0048E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CCB9823" w14:textId="77777777" w:rsidTr="003B7581">
        <w:tc>
          <w:tcPr>
            <w:tcW w:w="2631" w:type="dxa"/>
          </w:tcPr>
          <w:p w14:paraId="47FD122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5CDE7110" w14:textId="77777777" w:rsidTr="003B7581">
        <w:tc>
          <w:tcPr>
            <w:tcW w:w="2631" w:type="dxa"/>
          </w:tcPr>
          <w:p w14:paraId="79983414"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056B127F" w14:textId="77777777" w:rsidTr="003B7581">
        <w:tc>
          <w:tcPr>
            <w:tcW w:w="2631" w:type="dxa"/>
          </w:tcPr>
          <w:p w14:paraId="5CA4585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77251FD9" w14:textId="77777777" w:rsidTr="003B7581">
        <w:tc>
          <w:tcPr>
            <w:tcW w:w="2631" w:type="dxa"/>
          </w:tcPr>
          <w:p w14:paraId="77B15199"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r w:rsidR="00C339E6" w:rsidRPr="00552B23" w14:paraId="3C5559AF" w14:textId="77777777" w:rsidTr="003B7581">
        <w:tc>
          <w:tcPr>
            <w:tcW w:w="2631" w:type="dxa"/>
          </w:tcPr>
          <w:p w14:paraId="6643BDB1"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339E6" w:rsidRPr="00552B23" w:rsidRDefault="00C339E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339E6" w:rsidRPr="000C16A4" w:rsidDel="00343637" w:rsidRDefault="00C339E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C339E6" w:rsidRPr="006411BD" w:rsidDel="00CE70A2" w:rsidRDefault="00C339E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C339E6" w:rsidDel="00D90DD6" w:rsidRDefault="00C339E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C339E6" w:rsidRPr="00CD51B9" w:rsidRDefault="00C339E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C339E6" w:rsidRPr="005C6BE8" w:rsidRDefault="00C339E6" w:rsidP="007678FA">
      <w:pPr>
        <w:pStyle w:val="FootnoteText"/>
        <w:jc w:val="both"/>
        <w:rPr>
          <w:rFonts w:ascii="GHEA Grapalat" w:hAnsi="GHEA Grapalat"/>
          <w:i/>
          <w:sz w:val="16"/>
          <w:szCs w:val="24"/>
          <w:lang w:val="hy-AM" w:eastAsia="en-US"/>
        </w:rPr>
      </w:pPr>
    </w:p>
    <w:p w14:paraId="60CBE7BE" w14:textId="77777777" w:rsidR="00C339E6" w:rsidRPr="005C6BE8" w:rsidRDefault="00C339E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850F0-12EB-4CEE-82E8-28C436E40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23669</Words>
  <Characters>134919</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70</cp:revision>
  <cp:lastPrinted>2018-02-16T07:12:00Z</cp:lastPrinted>
  <dcterms:created xsi:type="dcterms:W3CDTF">2022-10-31T11:36:00Z</dcterms:created>
  <dcterms:modified xsi:type="dcterms:W3CDTF">2023-01-30T06:00:00Z</dcterms:modified>
</cp:coreProperties>
</file>